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F163A1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672CBF">
        <w:rPr>
          <w:rFonts w:ascii="Arial" w:eastAsia="Malgun Gothic" w:hAnsi="Arial" w:cs="Arial"/>
          <w:b/>
          <w:bCs/>
          <w:lang w:eastAsia="en-US"/>
        </w:rPr>
        <w:t>3</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R1-20</w:t>
      </w:r>
      <w:r w:rsidR="00FF0AAC">
        <w:rPr>
          <w:rFonts w:ascii="Arial" w:eastAsia="Malgun Gothic" w:hAnsi="Arial" w:cs="Arial"/>
          <w:b/>
          <w:bCs/>
          <w:lang w:eastAsia="en-US"/>
        </w:rPr>
        <w:t>0</w:t>
      </w:r>
      <w:r w:rsidR="006A1324">
        <w:rPr>
          <w:rFonts w:ascii="Arial" w:eastAsia="Malgun Gothic" w:hAnsi="Arial" w:cs="Arial"/>
          <w:b/>
          <w:bCs/>
          <w:lang w:eastAsia="en-US"/>
        </w:rPr>
        <w:t>9585</w:t>
      </w:r>
    </w:p>
    <w:p w14:paraId="51CDA475" w14:textId="77777777"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e-Meeting, October 26</w:t>
      </w:r>
      <w:r w:rsidRPr="00672CBF">
        <w:rPr>
          <w:rFonts w:ascii="Arial" w:eastAsia="Malgun Gothic" w:hAnsi="Arial" w:cs="Arial"/>
          <w:b/>
          <w:bCs/>
          <w:vertAlign w:val="superscript"/>
          <w:lang w:val="en-US" w:eastAsia="en-US"/>
        </w:rPr>
        <w:t>th</w:t>
      </w:r>
      <w:r w:rsidRPr="00672CBF">
        <w:rPr>
          <w:rFonts w:ascii="Arial" w:eastAsia="Malgun Gothic" w:hAnsi="Arial" w:cs="Arial"/>
          <w:b/>
          <w:bCs/>
          <w:lang w:val="en-US" w:eastAsia="en-US"/>
        </w:rPr>
        <w:t xml:space="preserve"> – November 13</w:t>
      </w:r>
      <w:r w:rsidRPr="00672CBF">
        <w:rPr>
          <w:rFonts w:ascii="Arial" w:eastAsia="Malgun Gothic" w:hAnsi="Arial" w:cs="Arial"/>
          <w:b/>
          <w:bCs/>
          <w:vertAlign w:val="superscript"/>
          <w:lang w:val="en-US" w:eastAsia="en-US"/>
        </w:rPr>
        <w:t>th</w:t>
      </w:r>
      <w:r w:rsidRPr="00672CBF">
        <w:rPr>
          <w:rFonts w:ascii="Arial" w:eastAsia="Malgun Gothic" w:hAnsi="Arial" w:cs="Arial"/>
          <w:b/>
          <w:bCs/>
          <w:lang w:val="en-US" w:eastAsia="en-US"/>
        </w:rPr>
        <w:t>, 2020</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B83BA2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05B1CA0E"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672CBF">
        <w:rPr>
          <w:rFonts w:eastAsia="Malgun Gothic" w:cs="Batang"/>
          <w:sz w:val="22"/>
          <w:szCs w:val="22"/>
          <w:lang w:val="en-US" w:eastAsia="en-US"/>
        </w:rPr>
        <w:t>3</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7249988A" w:rsidR="00DA383B" w:rsidRDefault="00DA383B" w:rsidP="00DA383B">
            <w:pPr>
              <w:pStyle w:val="TAL"/>
              <w:rPr>
                <w:ins w:id="3" w:author="Harada Hiroki" w:date="2020-11-05T14:58:00Z"/>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del w:id="4" w:author="Harada Hiroki" w:date="2020-11-05T14:57:00Z">
              <w:r w:rsidRPr="0032718B" w:rsidDel="007521AD">
                <w:rPr>
                  <w:rFonts w:asciiTheme="majorHAnsi" w:eastAsia="ＭＳ 明朝" w:hAnsiTheme="majorHAnsi" w:cstheme="majorHAnsi"/>
                  <w:szCs w:val="18"/>
                  <w:lang w:eastAsia="ja-JP"/>
                </w:rPr>
                <w:delText>may be</w:delText>
              </w:r>
            </w:del>
            <w:ins w:id="5" w:author="Harada Hiroki" w:date="2020-11-05T14:57:00Z">
              <w:r w:rsidR="007521AD">
                <w:rPr>
                  <w:rFonts w:asciiTheme="majorHAnsi" w:eastAsia="ＭＳ 明朝" w:hAnsiTheme="majorHAnsi" w:cstheme="majorHAnsi"/>
                  <w:szCs w:val="18"/>
                  <w:lang w:eastAsia="ja-JP"/>
                </w:rPr>
                <w:t>is</w:t>
              </w:r>
            </w:ins>
            <w:r w:rsidRPr="0032718B">
              <w:rPr>
                <w:rFonts w:asciiTheme="majorHAnsi" w:eastAsia="ＭＳ 明朝" w:hAnsiTheme="majorHAnsi" w:cstheme="majorHAnsi"/>
                <w:szCs w:val="18"/>
                <w:lang w:eastAsia="ja-JP"/>
              </w:rPr>
              <w:t xml:space="preserve"> a part of basic operation for </w:t>
            </w:r>
            <w:del w:id="6" w:author="Harada Hiroki" w:date="2020-11-05T14:57:00Z">
              <w:r w:rsidRPr="0032718B" w:rsidDel="007521AD">
                <w:rPr>
                  <w:rFonts w:asciiTheme="majorHAnsi" w:eastAsia="ＭＳ 明朝" w:hAnsiTheme="majorHAnsi" w:cstheme="majorHAnsi"/>
                  <w:szCs w:val="18"/>
                  <w:lang w:eastAsia="ja-JP"/>
                </w:rPr>
                <w:delText>a particular scenario</w:delText>
              </w:r>
            </w:del>
            <w:ins w:id="7" w:author="Harada Hiroki" w:date="2020-11-05T14:57:00Z">
              <w:r w:rsidR="007521AD">
                <w:rPr>
                  <w:rFonts w:asciiTheme="majorHAnsi" w:eastAsia="ＭＳ 明朝" w:hAnsiTheme="majorHAnsi" w:cstheme="majorHAnsi"/>
                  <w:szCs w:val="18"/>
                  <w:lang w:eastAsia="ja-JP"/>
                </w:rPr>
                <w:t>following scenarios</w:t>
              </w:r>
            </w:ins>
            <w:ins w:id="8" w:author="Harada Hiroki" w:date="2020-11-05T14:58:00Z">
              <w:r w:rsidR="007521AD">
                <w:rPr>
                  <w:rFonts w:asciiTheme="majorHAnsi" w:eastAsia="ＭＳ 明朝" w:hAnsiTheme="majorHAnsi" w:cstheme="majorHAnsi"/>
                  <w:szCs w:val="18"/>
                  <w:lang w:eastAsia="ja-JP"/>
                </w:rPr>
                <w:t xml:space="preserve"> defined in TS38.300</w:t>
              </w:r>
            </w:ins>
          </w:p>
          <w:p w14:paraId="13791C4B" w14:textId="29B0B3F5" w:rsidR="007521AD" w:rsidRPr="007521AD" w:rsidRDefault="007521AD" w:rsidP="007521AD">
            <w:pPr>
              <w:pStyle w:val="TAL"/>
              <w:numPr>
                <w:ilvl w:val="0"/>
                <w:numId w:val="167"/>
              </w:numPr>
              <w:rPr>
                <w:rFonts w:asciiTheme="majorHAnsi" w:eastAsia="ＭＳ 明朝" w:hAnsiTheme="majorHAnsi" w:cstheme="majorHAnsi"/>
                <w:szCs w:val="18"/>
                <w:lang w:eastAsia="ja-JP"/>
              </w:rPr>
            </w:pPr>
            <w:ins w:id="9" w:author="Harada Hiroki" w:date="2020-11-05T14:58:00Z">
              <w:r>
                <w:rPr>
                  <w:rFonts w:asciiTheme="majorHAnsi" w:eastAsia="ＭＳ 明朝" w:hAnsiTheme="majorHAnsi" w:cstheme="majorHAnsi"/>
                  <w:szCs w:val="18"/>
                  <w:lang w:eastAsia="ja-JP"/>
                </w:rPr>
                <w:t xml:space="preserve">Scenario </w:t>
              </w:r>
            </w:ins>
            <w:ins w:id="10" w:author="Harada Hiroki" w:date="2020-11-05T14:59:00Z">
              <w:r>
                <w:rPr>
                  <w:rFonts w:asciiTheme="majorHAnsi" w:eastAsia="ＭＳ 明朝" w:hAnsiTheme="majorHAnsi" w:cstheme="majorHAnsi"/>
                  <w:szCs w:val="18"/>
                  <w:lang w:eastAsia="ja-JP"/>
                </w:rPr>
                <w:t>A2</w:t>
              </w:r>
            </w:ins>
            <w:ins w:id="11" w:author="Harada Hiroki" w:date="2020-11-05T15:00:00Z">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ins>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1849BE27" w14:textId="76F8205F" w:rsidR="007521AD" w:rsidRPr="007521AD" w:rsidRDefault="00DA383B" w:rsidP="007521AD">
            <w:pPr>
              <w:pStyle w:val="TAL"/>
              <w:rPr>
                <w:ins w:id="12" w:author="Harada Hiroki" w:date="2020-11-05T15:00:00Z"/>
                <w:rFonts w:asciiTheme="majorHAnsi" w:hAnsiTheme="majorHAnsi" w:cstheme="majorHAnsi"/>
                <w:szCs w:val="18"/>
              </w:rPr>
            </w:pPr>
            <w:r w:rsidRPr="0032718B">
              <w:rPr>
                <w:rFonts w:asciiTheme="majorHAnsi" w:hAnsiTheme="majorHAnsi" w:cstheme="majorHAnsi"/>
                <w:szCs w:val="18"/>
              </w:rPr>
              <w:t xml:space="preserve">This FG </w:t>
            </w:r>
            <w:del w:id="13" w:author="Harada Hiroki" w:date="2020-11-05T15:01:00Z">
              <w:r w:rsidRPr="0032718B" w:rsidDel="007521AD">
                <w:rPr>
                  <w:rFonts w:asciiTheme="majorHAnsi" w:hAnsiTheme="majorHAnsi" w:cstheme="majorHAnsi"/>
                  <w:szCs w:val="18"/>
                </w:rPr>
                <w:delText>may be</w:delText>
              </w:r>
            </w:del>
            <w:ins w:id="14" w:author="Harada Hiroki" w:date="2020-11-05T15:01:00Z">
              <w:r w:rsidR="007521AD">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15" w:author="Harada Hiroki" w:date="2020-11-05T15:00:00Z">
              <w:r w:rsidR="007521AD" w:rsidRPr="007521AD">
                <w:rPr>
                  <w:rFonts w:asciiTheme="majorHAnsi" w:hAnsiTheme="majorHAnsi" w:cstheme="majorHAnsi"/>
                  <w:szCs w:val="18"/>
                </w:rPr>
                <w:t>following scenarios defined in TS38.300</w:t>
              </w:r>
            </w:ins>
          </w:p>
          <w:p w14:paraId="0B324CBF" w14:textId="520BE6B4" w:rsidR="00DA383B" w:rsidRPr="0032718B" w:rsidRDefault="007521AD" w:rsidP="007521AD">
            <w:pPr>
              <w:pStyle w:val="TAL"/>
              <w:numPr>
                <w:ilvl w:val="0"/>
                <w:numId w:val="167"/>
              </w:numPr>
              <w:rPr>
                <w:rFonts w:asciiTheme="majorHAnsi" w:hAnsiTheme="majorHAnsi" w:cstheme="majorHAnsi"/>
                <w:szCs w:val="18"/>
              </w:rPr>
            </w:pPr>
            <w:ins w:id="16" w:author="Harada Hiroki" w:date="2020-11-05T15:00: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ins>
            <w:ins w:id="17" w:author="Harada Hiroki" w:date="2020-11-05T15:01:00Z">
              <w:r>
                <w:rPr>
                  <w:rFonts w:asciiTheme="majorHAnsi" w:hAnsiTheme="majorHAnsi" w:cstheme="majorHAnsi"/>
                  <w:szCs w:val="18"/>
                </w:rPr>
                <w:t>semi-static</w:t>
              </w:r>
            </w:ins>
            <w:ins w:id="18" w:author="Harada Hiroki" w:date="2020-11-05T15:00:00Z">
              <w:r w:rsidRPr="007521AD">
                <w:rPr>
                  <w:rFonts w:asciiTheme="majorHAnsi" w:hAnsiTheme="majorHAnsi" w:cstheme="majorHAnsi"/>
                  <w:szCs w:val="18"/>
                </w:rPr>
                <w:t xml:space="preserve"> channel access mode</w:t>
              </w:r>
            </w:ins>
            <w:del w:id="19" w:author="Harada Hiroki" w:date="2020-11-05T15:00:00Z">
              <w:r w:rsidR="00DA383B" w:rsidRPr="0032718B" w:rsidDel="007521AD">
                <w:rPr>
                  <w:rFonts w:asciiTheme="majorHAnsi" w:hAnsiTheme="majorHAnsi" w:cstheme="majorHAnsi"/>
                  <w:szCs w:val="18"/>
                </w:rPr>
                <w:delText>a particular scenario</w:delText>
              </w:r>
            </w:del>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7D55177D" w14:textId="77777777" w:rsidR="007521AD" w:rsidRDefault="00DA383B" w:rsidP="007521AD">
            <w:pPr>
              <w:pStyle w:val="TAL"/>
              <w:rPr>
                <w:ins w:id="20" w:author="Harada Hiroki" w:date="2020-11-05T15:02:00Z"/>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del w:id="21" w:author="Harada Hiroki" w:date="2020-11-05T15:02:00Z">
              <w:r w:rsidRPr="0032718B" w:rsidDel="007521AD">
                <w:rPr>
                  <w:rFonts w:asciiTheme="majorHAnsi" w:hAnsiTheme="majorHAnsi" w:cstheme="majorHAnsi"/>
                  <w:szCs w:val="18"/>
                </w:rPr>
                <w:delText>may be</w:delText>
              </w:r>
            </w:del>
            <w:ins w:id="22" w:author="Harada Hiroki" w:date="2020-11-05T15:02:00Z">
              <w:r w:rsidR="007521AD">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23" w:author="Harada Hiroki" w:date="2020-11-05T15:02:00Z">
              <w:r w:rsidR="007521AD">
                <w:rPr>
                  <w:rFonts w:asciiTheme="majorHAnsi" w:eastAsia="ＭＳ 明朝" w:hAnsiTheme="majorHAnsi" w:cstheme="majorHAnsi"/>
                  <w:szCs w:val="18"/>
                  <w:lang w:eastAsia="ja-JP"/>
                </w:rPr>
                <w:t>following scenarios defined in TS38.300</w:t>
              </w:r>
            </w:ins>
          </w:p>
          <w:p w14:paraId="19F3025A" w14:textId="12884D67" w:rsidR="00DA383B" w:rsidRPr="0032718B" w:rsidRDefault="007521AD" w:rsidP="007521AD">
            <w:pPr>
              <w:pStyle w:val="TAL"/>
              <w:numPr>
                <w:ilvl w:val="0"/>
                <w:numId w:val="167"/>
              </w:numPr>
              <w:rPr>
                <w:rFonts w:asciiTheme="majorHAnsi" w:hAnsiTheme="majorHAnsi" w:cstheme="majorHAnsi"/>
                <w:szCs w:val="18"/>
              </w:rPr>
            </w:pPr>
            <w:ins w:id="24" w:author="Harada Hiroki" w:date="2020-11-05T15:02:00Z">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ins>
            <w:del w:id="25" w:author="Harada Hiroki" w:date="2020-11-05T15:02:00Z">
              <w:r w:rsidR="00DA383B" w:rsidRPr="0032718B" w:rsidDel="007521AD">
                <w:rPr>
                  <w:rFonts w:asciiTheme="majorHAnsi" w:hAnsiTheme="majorHAnsi" w:cstheme="majorHAnsi"/>
                  <w:szCs w:val="18"/>
                </w:rPr>
                <w:delText>a particular scenario</w:delText>
              </w:r>
            </w:del>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3F23884C" w14:textId="77777777" w:rsidR="007521AD" w:rsidRDefault="00DA383B" w:rsidP="007521AD">
            <w:pPr>
              <w:pStyle w:val="TAL"/>
              <w:rPr>
                <w:ins w:id="26" w:author="Harada Hiroki" w:date="2020-11-05T15:03:00Z"/>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del w:id="27" w:author="Harada Hiroki" w:date="2020-11-05T15:02:00Z">
              <w:r w:rsidRPr="0032718B" w:rsidDel="007521AD">
                <w:rPr>
                  <w:rFonts w:asciiTheme="majorHAnsi" w:hAnsiTheme="majorHAnsi" w:cstheme="majorHAnsi"/>
                  <w:szCs w:val="18"/>
                </w:rPr>
                <w:delText>may be</w:delText>
              </w:r>
            </w:del>
            <w:ins w:id="28" w:author="Harada Hiroki" w:date="2020-11-05T15:02:00Z">
              <w:r w:rsidR="007521AD">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29" w:author="Harada Hiroki" w:date="2020-11-05T15:03:00Z">
              <w:r w:rsidR="007521AD">
                <w:rPr>
                  <w:rFonts w:asciiTheme="majorHAnsi" w:eastAsia="ＭＳ 明朝" w:hAnsiTheme="majorHAnsi" w:cstheme="majorHAnsi"/>
                  <w:szCs w:val="18"/>
                  <w:lang w:eastAsia="ja-JP"/>
                </w:rPr>
                <w:t>following scenarios defined in TS38.300</w:t>
              </w:r>
            </w:ins>
          </w:p>
          <w:p w14:paraId="176FA3B5" w14:textId="763B87DB" w:rsidR="00DA383B" w:rsidRPr="0032718B" w:rsidRDefault="007521AD" w:rsidP="007521AD">
            <w:pPr>
              <w:pStyle w:val="TAL"/>
              <w:numPr>
                <w:ilvl w:val="0"/>
                <w:numId w:val="167"/>
              </w:numPr>
              <w:rPr>
                <w:rFonts w:asciiTheme="majorHAnsi" w:hAnsiTheme="majorHAnsi" w:cstheme="majorHAnsi"/>
                <w:szCs w:val="18"/>
              </w:rPr>
            </w:pPr>
            <w:ins w:id="30" w:author="Harada Hiroki" w:date="2020-11-05T15:03:00Z">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ins>
            <w:del w:id="31" w:author="Harada Hiroki" w:date="2020-11-05T15:03:00Z">
              <w:r w:rsidR="00DA383B" w:rsidRPr="0032718B" w:rsidDel="007521AD">
                <w:rPr>
                  <w:rFonts w:asciiTheme="majorHAnsi" w:hAnsiTheme="majorHAnsi" w:cstheme="majorHAnsi"/>
                  <w:szCs w:val="18"/>
                </w:rPr>
                <w:delText>a particular scenario</w:delText>
              </w:r>
            </w:del>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27565C27" w14:textId="77777777" w:rsidR="009E35AE" w:rsidRDefault="00DA383B" w:rsidP="009E35AE">
            <w:pPr>
              <w:pStyle w:val="TAL"/>
              <w:rPr>
                <w:ins w:id="32" w:author="Harada Hiroki" w:date="2020-11-05T15:04:00Z"/>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del w:id="33" w:author="Harada Hiroki" w:date="2020-11-05T15:04:00Z">
              <w:r w:rsidRPr="0032718B" w:rsidDel="009E35AE">
                <w:rPr>
                  <w:rFonts w:asciiTheme="majorHAnsi" w:hAnsiTheme="majorHAnsi" w:cstheme="majorHAnsi"/>
                  <w:szCs w:val="18"/>
                </w:rPr>
                <w:delText>may be</w:delText>
              </w:r>
            </w:del>
            <w:ins w:id="34" w:author="Harada Hiroki" w:date="2020-11-05T15:04:00Z">
              <w:r w:rsidR="009E35AE">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35" w:author="Harada Hiroki" w:date="2020-11-05T15:04:00Z">
              <w:r w:rsidR="009E35AE">
                <w:rPr>
                  <w:rFonts w:asciiTheme="majorHAnsi" w:eastAsia="ＭＳ 明朝" w:hAnsiTheme="majorHAnsi" w:cstheme="majorHAnsi"/>
                  <w:szCs w:val="18"/>
                  <w:lang w:eastAsia="ja-JP"/>
                </w:rPr>
                <w:t>following scenarios defined in TS38.300</w:t>
              </w:r>
            </w:ins>
          </w:p>
          <w:p w14:paraId="349D6C45" w14:textId="763B9E45" w:rsidR="00DA383B" w:rsidRPr="0032718B" w:rsidRDefault="009E35AE" w:rsidP="009E35AE">
            <w:pPr>
              <w:pStyle w:val="TAL"/>
              <w:numPr>
                <w:ilvl w:val="0"/>
                <w:numId w:val="167"/>
              </w:numPr>
              <w:rPr>
                <w:rFonts w:asciiTheme="majorHAnsi" w:hAnsiTheme="majorHAnsi" w:cstheme="majorHAnsi"/>
                <w:szCs w:val="18"/>
              </w:rPr>
            </w:pPr>
            <w:ins w:id="36" w:author="Harada Hiroki" w:date="2020-11-05T15:04:00Z">
              <w:r>
                <w:rPr>
                  <w:rFonts w:asciiTheme="majorHAnsi" w:eastAsia="ＭＳ 明朝" w:hAnsiTheme="majorHAnsi" w:cstheme="majorHAnsi"/>
                  <w:szCs w:val="18"/>
                  <w:lang w:eastAsia="ja-JP"/>
                </w:rPr>
                <w:t xml:space="preserve">Scenario B, C, D and E </w:t>
              </w:r>
            </w:ins>
            <w:del w:id="37" w:author="Harada Hiroki" w:date="2020-11-05T15:04:00Z">
              <w:r w:rsidR="00DA383B" w:rsidRPr="0032718B" w:rsidDel="009E35AE">
                <w:rPr>
                  <w:rFonts w:asciiTheme="majorHAnsi" w:hAnsiTheme="majorHAnsi" w:cstheme="majorHAnsi"/>
                  <w:szCs w:val="18"/>
                </w:rPr>
                <w:delText>a particular scenario</w:delText>
              </w:r>
            </w:del>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628A61C4" w14:textId="77777777" w:rsidR="009E35AE" w:rsidRDefault="00DA383B" w:rsidP="009E35AE">
            <w:pPr>
              <w:pStyle w:val="TAL"/>
              <w:rPr>
                <w:ins w:id="38" w:author="Harada Hiroki" w:date="2020-11-05T15:04:00Z"/>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del w:id="39" w:author="Harada Hiroki" w:date="2020-11-05T15:04:00Z">
              <w:r w:rsidRPr="0032718B" w:rsidDel="009E35AE">
                <w:rPr>
                  <w:rFonts w:asciiTheme="majorHAnsi" w:hAnsiTheme="majorHAnsi" w:cstheme="majorHAnsi"/>
                  <w:szCs w:val="18"/>
                </w:rPr>
                <w:delText>may be</w:delText>
              </w:r>
            </w:del>
            <w:ins w:id="40" w:author="Harada Hiroki" w:date="2020-11-05T15:04:00Z">
              <w:r w:rsidR="009E35AE">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41" w:author="Harada Hiroki" w:date="2020-11-05T15:04:00Z">
              <w:r w:rsidR="009E35AE">
                <w:rPr>
                  <w:rFonts w:asciiTheme="majorHAnsi" w:eastAsia="ＭＳ 明朝" w:hAnsiTheme="majorHAnsi" w:cstheme="majorHAnsi"/>
                  <w:szCs w:val="18"/>
                  <w:lang w:eastAsia="ja-JP"/>
                </w:rPr>
                <w:t>following scenarios defined in TS38.300</w:t>
              </w:r>
            </w:ins>
          </w:p>
          <w:p w14:paraId="34D5B8D4" w14:textId="555F6597" w:rsidR="00DA383B" w:rsidRPr="0032718B" w:rsidRDefault="009E35AE" w:rsidP="009E35AE">
            <w:pPr>
              <w:pStyle w:val="TAL"/>
              <w:numPr>
                <w:ilvl w:val="0"/>
                <w:numId w:val="167"/>
              </w:numPr>
              <w:rPr>
                <w:rFonts w:asciiTheme="majorHAnsi" w:hAnsiTheme="majorHAnsi" w:cstheme="majorHAnsi"/>
                <w:szCs w:val="18"/>
              </w:rPr>
            </w:pPr>
            <w:ins w:id="42" w:author="Harada Hiroki" w:date="2020-11-05T15:04:00Z">
              <w:r>
                <w:rPr>
                  <w:rFonts w:asciiTheme="majorHAnsi" w:eastAsia="ＭＳ 明朝" w:hAnsiTheme="majorHAnsi" w:cstheme="majorHAnsi"/>
                  <w:szCs w:val="18"/>
                  <w:lang w:eastAsia="ja-JP"/>
                </w:rPr>
                <w:t>Scenario B, C, D and E with dynamic channel access mode</w:t>
              </w:r>
            </w:ins>
            <w:del w:id="43" w:author="Harada Hiroki" w:date="2020-11-05T15:04:00Z">
              <w:r w:rsidR="00DA383B" w:rsidRPr="0032718B" w:rsidDel="009E35AE">
                <w:rPr>
                  <w:rFonts w:asciiTheme="majorHAnsi" w:hAnsiTheme="majorHAnsi" w:cstheme="majorHAnsi"/>
                  <w:szCs w:val="18"/>
                </w:rPr>
                <w:delText>a particular scenario</w:delText>
              </w:r>
            </w:del>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3395F1D3" w14:textId="77777777" w:rsidR="009E35AE" w:rsidRDefault="00DA383B" w:rsidP="009E35AE">
            <w:pPr>
              <w:pStyle w:val="TAL"/>
              <w:rPr>
                <w:ins w:id="44" w:author="Harada Hiroki" w:date="2020-11-05T15:05:00Z"/>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del w:id="45" w:author="Harada Hiroki" w:date="2020-11-05T15:05:00Z">
              <w:r w:rsidRPr="0032718B" w:rsidDel="009E35AE">
                <w:rPr>
                  <w:rFonts w:asciiTheme="majorHAnsi" w:hAnsiTheme="majorHAnsi" w:cstheme="majorHAnsi"/>
                  <w:szCs w:val="18"/>
                </w:rPr>
                <w:delText>may be</w:delText>
              </w:r>
            </w:del>
            <w:ins w:id="46" w:author="Harada Hiroki" w:date="2020-11-05T15:05:00Z">
              <w:r w:rsidR="009E35AE">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47" w:author="Harada Hiroki" w:date="2020-11-05T15:05:00Z">
              <w:r w:rsidR="009E35AE">
                <w:rPr>
                  <w:rFonts w:asciiTheme="majorHAnsi" w:eastAsia="ＭＳ 明朝" w:hAnsiTheme="majorHAnsi" w:cstheme="majorHAnsi"/>
                  <w:szCs w:val="18"/>
                  <w:lang w:eastAsia="ja-JP"/>
                </w:rPr>
                <w:t>following scenarios defined in TS38.300</w:t>
              </w:r>
            </w:ins>
          </w:p>
          <w:p w14:paraId="08C3BDF8" w14:textId="5B61E759" w:rsidR="00DA383B" w:rsidRPr="0032718B" w:rsidRDefault="009E35AE" w:rsidP="009E35AE">
            <w:pPr>
              <w:pStyle w:val="TAL"/>
              <w:numPr>
                <w:ilvl w:val="0"/>
                <w:numId w:val="167"/>
              </w:numPr>
              <w:rPr>
                <w:rFonts w:asciiTheme="majorHAnsi" w:hAnsiTheme="majorHAnsi" w:cstheme="majorHAnsi"/>
                <w:szCs w:val="18"/>
              </w:rPr>
            </w:pPr>
            <w:ins w:id="48" w:author="Harada Hiroki" w:date="2020-11-05T15:05:00Z">
              <w:r>
                <w:rPr>
                  <w:rFonts w:asciiTheme="majorHAnsi" w:eastAsia="ＭＳ 明朝" w:hAnsiTheme="majorHAnsi" w:cstheme="majorHAnsi"/>
                  <w:szCs w:val="18"/>
                  <w:lang w:eastAsia="ja-JP"/>
                </w:rPr>
                <w:t>Scenario B, C, D and E with semi-static channel access mode</w:t>
              </w:r>
            </w:ins>
            <w:del w:id="49" w:author="Harada Hiroki" w:date="2020-11-05T15:05:00Z">
              <w:r w:rsidR="00DA383B" w:rsidRPr="0032718B" w:rsidDel="009E35AE">
                <w:rPr>
                  <w:rFonts w:asciiTheme="majorHAnsi" w:hAnsiTheme="majorHAnsi" w:cstheme="majorHAnsi"/>
                  <w:szCs w:val="18"/>
                </w:rPr>
                <w:delText>a particular scenario</w:delText>
              </w:r>
            </w:del>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36E34DCA" w14:textId="77777777" w:rsidR="009E35AE" w:rsidRDefault="00DA383B" w:rsidP="009E35AE">
            <w:pPr>
              <w:pStyle w:val="TAL"/>
              <w:rPr>
                <w:ins w:id="50" w:author="Harada Hiroki" w:date="2020-11-05T15:06:00Z"/>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del w:id="51" w:author="Harada Hiroki" w:date="2020-11-05T15:06:00Z">
              <w:r w:rsidRPr="0032718B" w:rsidDel="009E35AE">
                <w:rPr>
                  <w:rFonts w:asciiTheme="majorHAnsi" w:hAnsiTheme="majorHAnsi" w:cstheme="majorHAnsi"/>
                  <w:szCs w:val="18"/>
                </w:rPr>
                <w:delText>may be</w:delText>
              </w:r>
            </w:del>
            <w:ins w:id="52" w:author="Harada Hiroki" w:date="2020-11-05T15:06:00Z">
              <w:r w:rsidR="009E35AE">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53" w:author="Harada Hiroki" w:date="2020-11-05T15:06:00Z">
              <w:r w:rsidR="009E35AE">
                <w:rPr>
                  <w:rFonts w:asciiTheme="majorHAnsi" w:eastAsia="ＭＳ 明朝" w:hAnsiTheme="majorHAnsi" w:cstheme="majorHAnsi"/>
                  <w:szCs w:val="18"/>
                  <w:lang w:eastAsia="ja-JP"/>
                </w:rPr>
                <w:t>following scenarios defined in TS38.300</w:t>
              </w:r>
            </w:ins>
          </w:p>
          <w:p w14:paraId="0A68346A" w14:textId="04890D6D" w:rsidR="00DA383B" w:rsidRPr="0032718B" w:rsidRDefault="009E35AE" w:rsidP="009E35AE">
            <w:pPr>
              <w:pStyle w:val="TAL"/>
              <w:numPr>
                <w:ilvl w:val="0"/>
                <w:numId w:val="167"/>
              </w:numPr>
              <w:rPr>
                <w:rFonts w:asciiTheme="majorHAnsi" w:hAnsiTheme="majorHAnsi" w:cstheme="majorHAnsi"/>
                <w:szCs w:val="18"/>
              </w:rPr>
            </w:pPr>
            <w:ins w:id="54" w:author="Harada Hiroki" w:date="2020-11-05T15:06:00Z">
              <w:r>
                <w:rPr>
                  <w:rFonts w:asciiTheme="majorHAnsi" w:eastAsia="ＭＳ 明朝" w:hAnsiTheme="majorHAnsi" w:cstheme="majorHAnsi"/>
                  <w:szCs w:val="18"/>
                  <w:lang w:eastAsia="ja-JP"/>
                </w:rPr>
                <w:t>Scenario C and D</w:t>
              </w:r>
            </w:ins>
            <w:del w:id="55" w:author="Harada Hiroki" w:date="2020-11-05T15:06:00Z">
              <w:r w:rsidR="00DA383B" w:rsidRPr="0032718B" w:rsidDel="009E35AE">
                <w:rPr>
                  <w:rFonts w:asciiTheme="majorHAnsi" w:hAnsiTheme="majorHAnsi" w:cstheme="majorHAnsi"/>
                  <w:szCs w:val="18"/>
                </w:rPr>
                <w:delText>a particular scenario</w:delText>
              </w:r>
            </w:del>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35A49EE3" w:rsidR="00DA383B" w:rsidRPr="0032718B" w:rsidRDefault="00DA383B" w:rsidP="00DA383B">
            <w:pPr>
              <w:pStyle w:val="TAL"/>
              <w:rPr>
                <w:rFonts w:asciiTheme="majorHAnsi" w:hAnsiTheme="majorHAnsi" w:cstheme="majorHAnsi"/>
                <w:szCs w:val="18"/>
              </w:rPr>
            </w:pPr>
            <w:del w:id="56" w:author="Harada Hiroki" w:date="2020-11-05T15:06:00Z">
              <w:r w:rsidRPr="0032718B" w:rsidDel="009E35AE">
                <w:rPr>
                  <w:rFonts w:asciiTheme="majorHAnsi" w:hAnsiTheme="majorHAnsi" w:cstheme="majorHAnsi"/>
                  <w:szCs w:val="18"/>
                </w:rPr>
                <w:delText>This FG may be a part of basic operation for a particular scenario</w:delText>
              </w:r>
            </w:del>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541148BB" w:rsidR="00497B81" w:rsidRPr="0032718B" w:rsidRDefault="006D3EA8" w:rsidP="00497B81">
            <w:pPr>
              <w:pStyle w:val="TAL"/>
              <w:spacing w:line="256" w:lineRule="auto"/>
              <w:rPr>
                <w:rFonts w:asciiTheme="majorHAnsi" w:hAnsiTheme="majorHAnsi" w:cstheme="majorHAnsi"/>
                <w:szCs w:val="18"/>
                <w:lang w:val="en-US"/>
              </w:rPr>
            </w:pPr>
            <w:del w:id="57" w:author="Harada Hiroki" w:date="2020-11-05T14:56:00Z">
              <w:r w:rsidRPr="00672CBF"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077027FC" w:rsidR="00497B81" w:rsidRPr="0032718B" w:rsidRDefault="00497B81" w:rsidP="00497B81">
            <w:pPr>
              <w:pStyle w:val="TAL"/>
              <w:rPr>
                <w:rFonts w:asciiTheme="majorHAnsi" w:hAnsiTheme="majorHAnsi" w:cstheme="majorHAnsi"/>
                <w:szCs w:val="18"/>
              </w:rPr>
            </w:pPr>
            <w:del w:id="58" w:author="Harada Hiroki" w:date="2020-11-05T15:07:00Z">
              <w:r w:rsidRPr="0032718B" w:rsidDel="009E35AE">
                <w:rPr>
                  <w:rFonts w:asciiTheme="majorHAnsi" w:hAnsiTheme="majorHAnsi" w:cstheme="majorHAnsi"/>
                  <w:szCs w:val="18"/>
                </w:rPr>
                <w:delText>This FG may be a part of basic operation for a particular scenario</w:delText>
              </w:r>
            </w:del>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74BAA6E4" w:rsidR="00497B81" w:rsidRPr="0032718B" w:rsidRDefault="00497B81" w:rsidP="00497B81">
            <w:pPr>
              <w:pStyle w:val="TAL"/>
              <w:rPr>
                <w:rFonts w:asciiTheme="majorHAnsi" w:hAnsiTheme="majorHAnsi" w:cstheme="majorHAnsi"/>
                <w:szCs w:val="18"/>
              </w:rPr>
            </w:pPr>
            <w:del w:id="59" w:author="Harada Hiroki" w:date="2020-11-05T15:07:00Z">
              <w:r w:rsidRPr="0032718B" w:rsidDel="009E35AE">
                <w:rPr>
                  <w:rFonts w:asciiTheme="majorHAnsi" w:hAnsiTheme="majorHAnsi" w:cstheme="majorHAnsi"/>
                  <w:szCs w:val="18"/>
                </w:rPr>
                <w:delText>This FG may be a part of basic operation for a particular scenario</w:delText>
              </w:r>
            </w:del>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37A16972" w:rsidR="00497B81" w:rsidRPr="0032718B" w:rsidRDefault="00497B81" w:rsidP="00497B81">
            <w:pPr>
              <w:pStyle w:val="TAL"/>
              <w:rPr>
                <w:rFonts w:asciiTheme="majorHAnsi" w:hAnsiTheme="majorHAnsi" w:cstheme="majorHAnsi"/>
                <w:szCs w:val="18"/>
              </w:rPr>
            </w:pPr>
            <w:del w:id="60" w:author="Harada Hiroki" w:date="2020-11-05T15:07:00Z">
              <w:r w:rsidRPr="0032718B" w:rsidDel="009E35AE">
                <w:rPr>
                  <w:rFonts w:asciiTheme="majorHAnsi" w:hAnsiTheme="majorHAnsi" w:cstheme="majorHAnsi"/>
                  <w:szCs w:val="18"/>
                </w:rPr>
                <w:delText>This FG may be a part of basic operation for a particular scenario</w:delText>
              </w:r>
            </w:del>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431028D1" w:rsidR="006D3EA8" w:rsidRPr="00672CBF" w:rsidRDefault="006D3EA8" w:rsidP="00497B81">
            <w:pPr>
              <w:pStyle w:val="TAL"/>
              <w:spacing w:line="256" w:lineRule="auto"/>
              <w:rPr>
                <w:rFonts w:asciiTheme="majorHAnsi" w:hAnsiTheme="majorHAnsi" w:cstheme="majorHAnsi"/>
                <w:szCs w:val="18"/>
                <w:lang w:val="en-US"/>
              </w:rPr>
            </w:pPr>
            <w:del w:id="61"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2"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25F9365C" w:rsidR="006D3EA8" w:rsidRPr="00672CBF" w:rsidRDefault="006D3EA8" w:rsidP="00497B81">
            <w:pPr>
              <w:pStyle w:val="TAL"/>
              <w:spacing w:line="256" w:lineRule="auto"/>
              <w:rPr>
                <w:rFonts w:asciiTheme="majorHAnsi" w:hAnsiTheme="majorHAnsi" w:cstheme="majorHAnsi"/>
                <w:szCs w:val="18"/>
                <w:lang w:val="en-US"/>
              </w:rPr>
            </w:pPr>
            <w:del w:id="63"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4"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2A211C41" w:rsidR="006D3EA8" w:rsidRPr="00672CBF" w:rsidRDefault="006D3EA8" w:rsidP="00497B81">
            <w:pPr>
              <w:pStyle w:val="TAL"/>
              <w:spacing w:line="256" w:lineRule="auto"/>
              <w:rPr>
                <w:rFonts w:asciiTheme="majorHAnsi" w:hAnsiTheme="majorHAnsi" w:cstheme="majorHAnsi"/>
                <w:szCs w:val="18"/>
                <w:lang w:val="en-US"/>
              </w:rPr>
            </w:pPr>
            <w:del w:id="65"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6"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347C314" w:rsidR="006D3EA8" w:rsidRPr="00672CBF" w:rsidRDefault="006D3EA8" w:rsidP="00497B81">
            <w:pPr>
              <w:pStyle w:val="TAL"/>
              <w:spacing w:line="256" w:lineRule="auto"/>
              <w:rPr>
                <w:rFonts w:asciiTheme="majorHAnsi" w:hAnsiTheme="majorHAnsi" w:cstheme="majorHAnsi"/>
                <w:szCs w:val="18"/>
                <w:lang w:val="en-US"/>
              </w:rPr>
            </w:pPr>
            <w:del w:id="67"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8"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6EFAD753" w:rsidR="006D3EA8" w:rsidRPr="00672CBF" w:rsidRDefault="006D3EA8" w:rsidP="00497B81">
            <w:pPr>
              <w:pStyle w:val="TAL"/>
              <w:spacing w:line="256" w:lineRule="auto"/>
              <w:rPr>
                <w:rFonts w:asciiTheme="majorHAnsi" w:hAnsiTheme="majorHAnsi" w:cstheme="majorHAnsi"/>
                <w:szCs w:val="18"/>
                <w:lang w:val="en-US"/>
              </w:rPr>
            </w:pPr>
            <w:del w:id="69" w:author="Harada Hiroki" w:date="2020-11-05T14:55:00Z">
              <w:r w:rsidRPr="00672CBF"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72AF4188" w:rsidR="006D3EA8" w:rsidRPr="00672CBF" w:rsidRDefault="006D3EA8" w:rsidP="00497B81">
            <w:pPr>
              <w:pStyle w:val="TAL"/>
              <w:spacing w:line="256" w:lineRule="auto"/>
              <w:rPr>
                <w:rFonts w:asciiTheme="majorHAnsi" w:hAnsiTheme="majorHAnsi" w:cstheme="majorHAnsi"/>
                <w:szCs w:val="18"/>
                <w:lang w:val="en-US"/>
              </w:rPr>
            </w:pPr>
            <w:del w:id="70" w:author="Harada Hiroki" w:date="2020-11-05T14:56:00Z">
              <w:r w:rsidRPr="00672CBF"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ins w:id="71" w:author="Harada Hiroki" w:date="2020-11-05T14:53:00Z">
              <w:r>
                <w:rPr>
                  <w:rFonts w:asciiTheme="majorHAnsi" w:hAnsiTheme="majorHAnsi" w:cstheme="majorHAnsi"/>
                  <w:szCs w:val="18"/>
                  <w:lang w:eastAsia="ja-JP"/>
                </w:rPr>
                <w:t>[</w:t>
              </w:r>
            </w:ins>
            <w:r w:rsidR="00497B81" w:rsidRPr="0032718B">
              <w:rPr>
                <w:rFonts w:asciiTheme="majorHAnsi" w:hAnsiTheme="majorHAnsi" w:cstheme="majorHAnsi"/>
                <w:szCs w:val="18"/>
                <w:lang w:eastAsia="ja-JP"/>
              </w:rPr>
              <w:t>10-19a</w:t>
            </w:r>
            <w:ins w:id="72" w:author="Harada Hiroki" w:date="2020-11-05T14:53: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476CDF99" w:rsidR="00497B81" w:rsidRPr="0032718B" w:rsidRDefault="00497B81" w:rsidP="00497B81">
            <w:pPr>
              <w:pStyle w:val="TAL"/>
              <w:rPr>
                <w:rFonts w:asciiTheme="majorHAnsi" w:hAnsiTheme="majorHAnsi" w:cstheme="majorHAnsi"/>
                <w:szCs w:val="18"/>
                <w:lang w:val="en-US"/>
              </w:rPr>
            </w:pPr>
            <w:del w:id="73" w:author="Harada Hiroki" w:date="2020-11-05T14:53:00Z">
              <w:r w:rsidRPr="0032718B" w:rsidDel="00672CBF">
                <w:rPr>
                  <w:rFonts w:asciiTheme="majorHAnsi" w:hAnsiTheme="majorHAnsi" w:cstheme="majorHAnsi"/>
                  <w:szCs w:val="18"/>
                  <w:lang w:val="en-US"/>
                </w:rPr>
                <w:delText>DL wideband carrier operation mode 1</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76FCF34" w:rsidR="00497B81" w:rsidRPr="0032718B" w:rsidRDefault="00497B81" w:rsidP="00497B81">
            <w:pPr>
              <w:pStyle w:val="TAL"/>
              <w:ind w:left="360" w:hanging="360"/>
              <w:rPr>
                <w:rFonts w:asciiTheme="majorHAnsi" w:hAnsiTheme="majorHAnsi" w:cstheme="majorHAnsi"/>
                <w:szCs w:val="18"/>
              </w:rPr>
            </w:pPr>
            <w:del w:id="74" w:author="Harada Hiroki" w:date="2020-11-05T14:53:00Z">
              <w:r w:rsidRPr="0032718B" w:rsidDel="00672CBF">
                <w:rPr>
                  <w:rFonts w:asciiTheme="majorHAnsi" w:hAnsiTheme="majorHAnsi" w:cstheme="majorHAnsi"/>
                  <w:szCs w:val="18"/>
                </w:rPr>
                <w:delText>Support of DL wideband carrier operation mode 1: single carrier wideband operation when LBT is successful in all LBT sub-bands of [BWP/carrier]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01C8D100" w:rsidR="00497B81" w:rsidRPr="0032718B" w:rsidRDefault="00497B81" w:rsidP="00497B81">
            <w:pPr>
              <w:pStyle w:val="TAL"/>
              <w:rPr>
                <w:rFonts w:asciiTheme="majorHAnsi" w:eastAsia="ＭＳ 明朝" w:hAnsiTheme="majorHAnsi" w:cstheme="majorHAnsi"/>
                <w:iCs/>
                <w:szCs w:val="18"/>
                <w:lang w:eastAsia="ja-JP"/>
              </w:rPr>
            </w:pPr>
            <w:del w:id="75" w:author="Harada Hiroki" w:date="2020-11-05T14:53:00Z">
              <w:r w:rsidRPr="0032718B" w:rsidDel="00672CBF">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3A664DF0" w:rsidR="00497B81" w:rsidRPr="0032718B" w:rsidRDefault="00497B81" w:rsidP="00497B81">
            <w:pPr>
              <w:pStyle w:val="TAL"/>
              <w:rPr>
                <w:rFonts w:asciiTheme="majorHAnsi" w:hAnsiTheme="majorHAnsi" w:cstheme="majorHAnsi"/>
                <w:szCs w:val="18"/>
                <w:lang w:eastAsia="ja-JP"/>
              </w:rPr>
            </w:pPr>
            <w:del w:id="76"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1DE6CD7F" w:rsidR="00497B81" w:rsidRPr="0032718B" w:rsidRDefault="00497B81" w:rsidP="00497B81">
            <w:pPr>
              <w:pStyle w:val="TAL"/>
              <w:rPr>
                <w:rFonts w:asciiTheme="majorHAnsi" w:hAnsiTheme="majorHAnsi" w:cstheme="majorHAnsi"/>
                <w:szCs w:val="18"/>
                <w:lang w:eastAsia="ja-JP"/>
              </w:rPr>
            </w:pPr>
            <w:del w:id="77"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2F00B1B" w:rsidR="00497B81" w:rsidRPr="0032718B" w:rsidRDefault="00497B81" w:rsidP="00497B81">
            <w:pPr>
              <w:pStyle w:val="TAL"/>
              <w:rPr>
                <w:rFonts w:asciiTheme="majorHAnsi" w:hAnsiTheme="majorHAnsi" w:cstheme="majorHAnsi"/>
                <w:szCs w:val="18"/>
                <w:lang w:eastAsia="ja-JP"/>
              </w:rPr>
            </w:pPr>
            <w:del w:id="78"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3DF59F60" w:rsidR="00497B81" w:rsidRPr="0032718B" w:rsidRDefault="00497B81" w:rsidP="00497B81">
            <w:pPr>
              <w:pStyle w:val="TAL"/>
              <w:rPr>
                <w:rFonts w:asciiTheme="majorHAnsi" w:hAnsiTheme="majorHAnsi" w:cstheme="majorHAnsi"/>
                <w:szCs w:val="18"/>
                <w:lang w:eastAsia="ja-JP"/>
              </w:rPr>
            </w:pPr>
            <w:del w:id="79"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3D77F4C3" w:rsidR="00497B81" w:rsidRPr="0032718B" w:rsidRDefault="00497B81" w:rsidP="00497B81">
            <w:pPr>
              <w:pStyle w:val="TAL"/>
              <w:rPr>
                <w:rFonts w:asciiTheme="majorHAnsi" w:eastAsia="ＭＳ 明朝" w:hAnsiTheme="majorHAnsi" w:cstheme="majorHAnsi"/>
                <w:szCs w:val="18"/>
                <w:lang w:eastAsia="ja-JP"/>
              </w:rPr>
            </w:pPr>
            <w:del w:id="80" w:author="Harada Hiroki" w:date="2020-11-05T14:53:00Z">
              <w:r w:rsidRPr="0032718B" w:rsidDel="00672CBF">
                <w:rPr>
                  <w:rFonts w:asciiTheme="majorHAnsi" w:eastAsia="ＭＳ 明朝"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BFFCB" w14:textId="764E0814" w:rsidR="00497B81" w:rsidDel="00672CBF" w:rsidRDefault="00497B81" w:rsidP="00497B81">
            <w:pPr>
              <w:pStyle w:val="TAL"/>
              <w:spacing w:line="256" w:lineRule="auto"/>
              <w:rPr>
                <w:del w:id="81" w:author="Harada Hiroki" w:date="2020-11-05T14:53:00Z"/>
                <w:rFonts w:asciiTheme="majorHAnsi" w:hAnsiTheme="majorHAnsi" w:cstheme="majorHAnsi"/>
                <w:szCs w:val="18"/>
                <w:lang w:val="en-US"/>
              </w:rPr>
            </w:pPr>
            <w:del w:id="82" w:author="Harada Hiroki" w:date="2020-11-05T14:53:00Z">
              <w:r w:rsidRPr="0032718B" w:rsidDel="00672CBF">
                <w:rPr>
                  <w:rFonts w:asciiTheme="majorHAnsi" w:hAnsiTheme="majorHAnsi" w:cstheme="majorHAnsi"/>
                  <w:szCs w:val="18"/>
                </w:rPr>
                <w:delText xml:space="preserve"> </w:delText>
              </w:r>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34A210C9" w14:textId="2A98DD0E" w:rsidR="00497B81" w:rsidDel="00672CBF" w:rsidRDefault="00497B81" w:rsidP="00497B81">
            <w:pPr>
              <w:pStyle w:val="TAL"/>
              <w:spacing w:line="256" w:lineRule="auto"/>
              <w:rPr>
                <w:del w:id="83" w:author="Harada Hiroki" w:date="2020-11-05T14:53:00Z"/>
                <w:rFonts w:asciiTheme="majorHAnsi" w:hAnsiTheme="majorHAnsi" w:cstheme="majorHAnsi"/>
                <w:szCs w:val="18"/>
                <w:lang w:val="en-US"/>
              </w:rPr>
            </w:pPr>
          </w:p>
          <w:p w14:paraId="48872288" w14:textId="5512634A" w:rsidR="00497B81" w:rsidRPr="0032718B" w:rsidRDefault="00497B81" w:rsidP="00497B81">
            <w:pPr>
              <w:pStyle w:val="TAL"/>
              <w:spacing w:line="256" w:lineRule="auto"/>
              <w:rPr>
                <w:rFonts w:asciiTheme="majorHAnsi" w:hAnsiTheme="majorHAnsi" w:cstheme="majorHAnsi"/>
                <w:szCs w:val="18"/>
                <w:lang w:val="en-US"/>
              </w:rPr>
            </w:pPr>
            <w:del w:id="84"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10A135D5" w:rsidR="00497B81" w:rsidRPr="0032718B" w:rsidRDefault="00497B81" w:rsidP="00497B81">
            <w:pPr>
              <w:pStyle w:val="TAL"/>
              <w:rPr>
                <w:rFonts w:asciiTheme="majorHAnsi" w:hAnsiTheme="majorHAnsi" w:cstheme="majorHAnsi"/>
                <w:szCs w:val="18"/>
              </w:rPr>
            </w:pPr>
            <w:del w:id="85" w:author="Harada Hiroki" w:date="2020-11-05T14:53:00Z">
              <w:r w:rsidRPr="0032718B" w:rsidDel="00672CBF">
                <w:rPr>
                  <w:rFonts w:asciiTheme="majorHAnsi" w:hAnsiTheme="majorHAnsi" w:cstheme="majorHAnsi"/>
                  <w:szCs w:val="18"/>
                </w:rPr>
                <w:delText>Optional with capability signalling</w:delText>
              </w:r>
            </w:del>
          </w:p>
        </w:tc>
      </w:tr>
      <w:tr w:rsidR="00497B81" w:rsidRPr="0032718B" w14:paraId="367B60C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ins w:id="86" w:author="Harada Hiroki" w:date="2020-11-05T14:54:00Z">
              <w:r>
                <w:rPr>
                  <w:rFonts w:asciiTheme="majorHAnsi" w:hAnsiTheme="majorHAnsi" w:cstheme="majorHAnsi"/>
                  <w:szCs w:val="18"/>
                  <w:lang w:eastAsia="ja-JP"/>
                </w:rPr>
                <w:t>[</w:t>
              </w:r>
            </w:ins>
            <w:r w:rsidR="00497B81" w:rsidRPr="0032718B">
              <w:rPr>
                <w:rFonts w:asciiTheme="majorHAnsi" w:hAnsiTheme="majorHAnsi" w:cstheme="majorHAnsi"/>
                <w:szCs w:val="18"/>
                <w:lang w:eastAsia="ja-JP"/>
              </w:rPr>
              <w:t>10-19b</w:t>
            </w:r>
            <w:ins w:id="87"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237E32C7" w:rsidR="00497B81" w:rsidRPr="0032718B" w:rsidRDefault="00497B81" w:rsidP="00497B81">
            <w:pPr>
              <w:pStyle w:val="TAL"/>
              <w:rPr>
                <w:rFonts w:asciiTheme="majorHAnsi" w:hAnsiTheme="majorHAnsi" w:cstheme="majorHAnsi"/>
                <w:szCs w:val="18"/>
                <w:lang w:val="en-US"/>
              </w:rPr>
            </w:pPr>
            <w:del w:id="88" w:author="Harada Hiroki" w:date="2020-11-05T14:53:00Z">
              <w:r w:rsidRPr="0032718B" w:rsidDel="00672CBF">
                <w:rPr>
                  <w:rFonts w:asciiTheme="majorHAnsi" w:hAnsiTheme="majorHAnsi" w:cstheme="majorHAnsi"/>
                  <w:szCs w:val="18"/>
                  <w:lang w:val="en-US"/>
                </w:rPr>
                <w:delText>DL wideband carrier operation mode 2</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ABB6E2B" w:rsidR="00497B81" w:rsidRPr="0032718B" w:rsidRDefault="00497B81" w:rsidP="00497B81">
            <w:pPr>
              <w:pStyle w:val="TAL"/>
              <w:ind w:left="360" w:hanging="360"/>
              <w:rPr>
                <w:rFonts w:asciiTheme="majorHAnsi" w:hAnsiTheme="majorHAnsi" w:cstheme="majorHAnsi"/>
                <w:szCs w:val="18"/>
              </w:rPr>
            </w:pPr>
            <w:del w:id="89" w:author="Harada Hiroki" w:date="2020-11-05T14:53:00Z">
              <w:r w:rsidRPr="0032718B" w:rsidDel="00672CBF">
                <w:rPr>
                  <w:rFonts w:asciiTheme="majorHAnsi" w:hAnsiTheme="majorHAnsi" w:cstheme="majorHAnsi"/>
                  <w:szCs w:val="18"/>
                </w:rPr>
                <w:delText>Support of DL wideband carrier operation mode 2: single wideband carrier when LBT is successful in a subset of the LBT sub-bands which are contiguous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73F07A1D" w:rsidR="00497B81" w:rsidRPr="0032718B" w:rsidRDefault="00497B81" w:rsidP="00497B81">
            <w:pPr>
              <w:pStyle w:val="TAL"/>
              <w:rPr>
                <w:rFonts w:asciiTheme="majorHAnsi" w:eastAsia="ＭＳ 明朝" w:hAnsiTheme="majorHAnsi" w:cstheme="majorHAnsi"/>
                <w:iCs/>
                <w:szCs w:val="18"/>
                <w:lang w:eastAsia="ja-JP"/>
              </w:rPr>
            </w:pPr>
            <w:del w:id="90" w:author="Harada Hiroki" w:date="2020-11-05T14:53:00Z">
              <w:r w:rsidRPr="0032718B" w:rsidDel="00672CBF">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31A3CCB1" w:rsidR="00497B81" w:rsidRPr="0032718B" w:rsidRDefault="00497B81" w:rsidP="00497B81">
            <w:pPr>
              <w:pStyle w:val="TAL"/>
              <w:rPr>
                <w:rFonts w:asciiTheme="majorHAnsi" w:hAnsiTheme="majorHAnsi" w:cstheme="majorHAnsi"/>
                <w:szCs w:val="18"/>
                <w:lang w:eastAsia="ja-JP"/>
              </w:rPr>
            </w:pPr>
            <w:del w:id="91"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5125C92E" w:rsidR="00497B81" w:rsidRPr="0032718B" w:rsidRDefault="00497B81" w:rsidP="00497B81">
            <w:pPr>
              <w:pStyle w:val="TAL"/>
              <w:rPr>
                <w:rFonts w:asciiTheme="majorHAnsi" w:hAnsiTheme="majorHAnsi" w:cstheme="majorHAnsi"/>
                <w:szCs w:val="18"/>
                <w:lang w:eastAsia="ja-JP"/>
              </w:rPr>
            </w:pPr>
            <w:del w:id="92"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17CA90E8" w:rsidR="00497B81" w:rsidRPr="0032718B" w:rsidRDefault="00497B81" w:rsidP="00497B81">
            <w:pPr>
              <w:pStyle w:val="TAL"/>
              <w:rPr>
                <w:rFonts w:asciiTheme="majorHAnsi" w:hAnsiTheme="majorHAnsi" w:cstheme="majorHAnsi"/>
                <w:szCs w:val="18"/>
                <w:lang w:eastAsia="ja-JP"/>
              </w:rPr>
            </w:pPr>
            <w:del w:id="93"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52A179CD" w:rsidR="00497B81" w:rsidRPr="0032718B" w:rsidRDefault="00497B81" w:rsidP="00497B81">
            <w:pPr>
              <w:pStyle w:val="TAL"/>
              <w:rPr>
                <w:rFonts w:asciiTheme="majorHAnsi" w:hAnsiTheme="majorHAnsi" w:cstheme="majorHAnsi"/>
                <w:szCs w:val="18"/>
                <w:lang w:eastAsia="ja-JP"/>
              </w:rPr>
            </w:pPr>
            <w:del w:id="94"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665E81AB" w:rsidR="00497B81" w:rsidRPr="0032718B" w:rsidRDefault="00497B81" w:rsidP="00497B81">
            <w:pPr>
              <w:pStyle w:val="TAL"/>
              <w:rPr>
                <w:rFonts w:asciiTheme="majorHAnsi" w:eastAsia="ＭＳ 明朝" w:hAnsiTheme="majorHAnsi" w:cstheme="majorHAnsi"/>
                <w:szCs w:val="18"/>
                <w:lang w:eastAsia="ja-JP"/>
              </w:rPr>
            </w:pPr>
            <w:del w:id="95" w:author="Harada Hiroki" w:date="2020-11-05T14:53:00Z">
              <w:r w:rsidRPr="0032718B" w:rsidDel="00672CBF">
                <w:rPr>
                  <w:rFonts w:asciiTheme="majorHAnsi" w:eastAsia="ＭＳ 明朝"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CFAC2" w14:textId="31456F8B" w:rsidR="00497B81" w:rsidDel="00672CBF" w:rsidRDefault="00497B81" w:rsidP="00497B81">
            <w:pPr>
              <w:pStyle w:val="TAL"/>
              <w:spacing w:line="256" w:lineRule="auto"/>
              <w:rPr>
                <w:del w:id="96" w:author="Harada Hiroki" w:date="2020-11-05T14:53:00Z"/>
                <w:rFonts w:asciiTheme="majorHAnsi" w:hAnsiTheme="majorHAnsi" w:cstheme="majorHAnsi"/>
                <w:szCs w:val="18"/>
                <w:lang w:val="en-US"/>
              </w:rPr>
            </w:pPr>
            <w:del w:id="97"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324E62AC" w14:textId="4FD5011C" w:rsidR="00497B81" w:rsidDel="00672CBF" w:rsidRDefault="00497B81" w:rsidP="00497B81">
            <w:pPr>
              <w:pStyle w:val="TAL"/>
              <w:spacing w:line="256" w:lineRule="auto"/>
              <w:rPr>
                <w:del w:id="98" w:author="Harada Hiroki" w:date="2020-11-05T14:53:00Z"/>
                <w:rFonts w:asciiTheme="majorHAnsi" w:hAnsiTheme="majorHAnsi" w:cstheme="majorHAnsi"/>
                <w:szCs w:val="18"/>
                <w:lang w:val="en-US"/>
              </w:rPr>
            </w:pPr>
          </w:p>
          <w:p w14:paraId="1FF8B480" w14:textId="2865D9BA" w:rsidR="00497B81" w:rsidRPr="0032718B" w:rsidRDefault="00497B81" w:rsidP="00497B81">
            <w:pPr>
              <w:pStyle w:val="TAL"/>
              <w:spacing w:line="256" w:lineRule="auto"/>
              <w:rPr>
                <w:rFonts w:asciiTheme="majorHAnsi" w:hAnsiTheme="majorHAnsi" w:cstheme="majorHAnsi"/>
                <w:szCs w:val="18"/>
                <w:lang w:val="en-US"/>
              </w:rPr>
            </w:pPr>
            <w:del w:id="99"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36CAC507" w:rsidR="00497B81" w:rsidRPr="0032718B" w:rsidRDefault="00497B81" w:rsidP="00497B81">
            <w:pPr>
              <w:pStyle w:val="TAL"/>
              <w:rPr>
                <w:rFonts w:asciiTheme="majorHAnsi" w:hAnsiTheme="majorHAnsi" w:cstheme="majorHAnsi"/>
                <w:szCs w:val="18"/>
              </w:rPr>
            </w:pPr>
            <w:del w:id="100" w:author="Harada Hiroki" w:date="2020-11-05T14:53:00Z">
              <w:r w:rsidRPr="0032718B" w:rsidDel="00672CBF">
                <w:rPr>
                  <w:rFonts w:asciiTheme="majorHAnsi" w:hAnsiTheme="majorHAnsi" w:cstheme="majorHAnsi"/>
                  <w:szCs w:val="18"/>
                </w:rPr>
                <w:delText>Optional with capability signalling</w:delText>
              </w:r>
            </w:del>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ins w:id="101" w:author="Harada Hiroki" w:date="2020-11-05T14:54:00Z">
              <w:r>
                <w:rPr>
                  <w:rFonts w:asciiTheme="majorHAnsi" w:hAnsiTheme="majorHAnsi" w:cstheme="majorHAnsi"/>
                  <w:szCs w:val="18"/>
                  <w:lang w:eastAsia="ja-JP"/>
                </w:rPr>
                <w:t>[</w:t>
              </w:r>
            </w:ins>
            <w:r w:rsidR="00497B81" w:rsidRPr="0032718B">
              <w:rPr>
                <w:rFonts w:asciiTheme="majorHAnsi" w:hAnsiTheme="majorHAnsi" w:cstheme="majorHAnsi"/>
                <w:szCs w:val="18"/>
                <w:lang w:eastAsia="ja-JP"/>
              </w:rPr>
              <w:t>10-19c</w:t>
            </w:r>
            <w:ins w:id="102"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E70CF0D" w:rsidR="00497B81" w:rsidRPr="0032718B" w:rsidRDefault="00497B81" w:rsidP="00497B81">
            <w:pPr>
              <w:pStyle w:val="TAL"/>
              <w:rPr>
                <w:rFonts w:asciiTheme="majorHAnsi" w:hAnsiTheme="majorHAnsi" w:cstheme="majorHAnsi"/>
                <w:szCs w:val="18"/>
                <w:lang w:val="en-US"/>
              </w:rPr>
            </w:pPr>
            <w:del w:id="103" w:author="Harada Hiroki" w:date="2020-11-05T14:53:00Z">
              <w:r w:rsidRPr="0032718B" w:rsidDel="00672CBF">
                <w:rPr>
                  <w:rFonts w:asciiTheme="majorHAnsi" w:hAnsiTheme="majorHAnsi" w:cstheme="majorHAnsi"/>
                  <w:szCs w:val="18"/>
                  <w:lang w:val="en-US"/>
                </w:rPr>
                <w:delText>DL wideband carrier operation mode 3</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0FC69BA" w:rsidR="00497B81" w:rsidRPr="0032718B" w:rsidRDefault="00497B81" w:rsidP="00497B81">
            <w:pPr>
              <w:pStyle w:val="TAL"/>
              <w:rPr>
                <w:rFonts w:asciiTheme="majorHAnsi" w:eastAsia="ＭＳ 明朝" w:hAnsiTheme="majorHAnsi" w:cstheme="majorHAnsi"/>
                <w:szCs w:val="18"/>
                <w:lang w:eastAsia="ja-JP"/>
              </w:rPr>
            </w:pPr>
            <w:del w:id="104" w:author="Harada Hiroki" w:date="2020-11-05T14:53:00Z">
              <w:r w:rsidRPr="0032718B" w:rsidDel="00672CBF">
                <w:rPr>
                  <w:rFonts w:asciiTheme="majorHAnsi" w:eastAsia="ＭＳ 明朝" w:hAnsiTheme="majorHAnsi" w:cstheme="majorHAnsi"/>
                  <w:szCs w:val="18"/>
                  <w:lang w:eastAsia="ja-JP"/>
                </w:rPr>
                <w:delText>Support of DL wideband carrier operation mode 3: single wideband carrier when LBT is successful in a subset of the LBT sub-bands which are non-contiguous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5622B9F2" w:rsidR="00497B81" w:rsidRPr="0032718B" w:rsidRDefault="00497B81" w:rsidP="00497B81">
            <w:pPr>
              <w:pStyle w:val="TAL"/>
              <w:rPr>
                <w:rFonts w:asciiTheme="majorHAnsi" w:eastAsia="ＭＳ 明朝" w:hAnsiTheme="majorHAnsi" w:cstheme="majorHAnsi"/>
                <w:iCs/>
                <w:szCs w:val="18"/>
                <w:lang w:eastAsia="ja-JP"/>
              </w:rPr>
            </w:pPr>
            <w:del w:id="105" w:author="Harada Hiroki" w:date="2020-11-05T14:53:00Z">
              <w:r w:rsidRPr="0032718B" w:rsidDel="00672CBF">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0884098" w:rsidR="00497B81" w:rsidRPr="0032718B" w:rsidRDefault="00497B81" w:rsidP="00497B81">
            <w:pPr>
              <w:pStyle w:val="TAL"/>
              <w:rPr>
                <w:rFonts w:asciiTheme="majorHAnsi" w:hAnsiTheme="majorHAnsi" w:cstheme="majorHAnsi"/>
                <w:szCs w:val="18"/>
                <w:lang w:eastAsia="ja-JP"/>
              </w:rPr>
            </w:pPr>
            <w:del w:id="106"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7B9B513B" w:rsidR="00497B81" w:rsidRPr="0032718B" w:rsidRDefault="00497B81" w:rsidP="00497B81">
            <w:pPr>
              <w:pStyle w:val="TAL"/>
              <w:rPr>
                <w:rFonts w:asciiTheme="majorHAnsi" w:hAnsiTheme="majorHAnsi" w:cstheme="majorHAnsi"/>
                <w:szCs w:val="18"/>
                <w:lang w:eastAsia="ja-JP"/>
              </w:rPr>
            </w:pPr>
            <w:del w:id="107"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22323801" w:rsidR="00497B81" w:rsidRPr="0032718B" w:rsidRDefault="00497B81" w:rsidP="00497B81">
            <w:pPr>
              <w:pStyle w:val="TAL"/>
              <w:rPr>
                <w:rFonts w:asciiTheme="majorHAnsi" w:hAnsiTheme="majorHAnsi" w:cstheme="majorHAnsi"/>
                <w:szCs w:val="18"/>
                <w:lang w:eastAsia="ja-JP"/>
              </w:rPr>
            </w:pPr>
            <w:del w:id="108"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2C966F22" w:rsidR="00497B81" w:rsidRPr="0032718B" w:rsidRDefault="00497B81" w:rsidP="00497B81">
            <w:pPr>
              <w:pStyle w:val="TAL"/>
              <w:rPr>
                <w:rFonts w:asciiTheme="majorHAnsi" w:hAnsiTheme="majorHAnsi" w:cstheme="majorHAnsi"/>
                <w:szCs w:val="18"/>
                <w:lang w:eastAsia="ja-JP"/>
              </w:rPr>
            </w:pPr>
            <w:del w:id="109"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27E913B" w:rsidR="00497B81" w:rsidRPr="0032718B" w:rsidRDefault="00497B81" w:rsidP="00497B81">
            <w:pPr>
              <w:pStyle w:val="TAL"/>
              <w:rPr>
                <w:rFonts w:asciiTheme="majorHAnsi" w:eastAsia="ＭＳ 明朝" w:hAnsiTheme="majorHAnsi" w:cstheme="majorHAnsi"/>
                <w:szCs w:val="18"/>
                <w:lang w:eastAsia="ja-JP"/>
              </w:rPr>
            </w:pPr>
            <w:del w:id="110" w:author="Harada Hiroki" w:date="2020-11-05T14:53:00Z">
              <w:r w:rsidRPr="0032718B" w:rsidDel="00672CBF">
                <w:rPr>
                  <w:rFonts w:asciiTheme="majorHAnsi" w:eastAsia="ＭＳ 明朝"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ABEE5" w14:textId="209D4B2A" w:rsidR="00497B81" w:rsidDel="00672CBF" w:rsidRDefault="00497B81" w:rsidP="00497B81">
            <w:pPr>
              <w:pStyle w:val="TAL"/>
              <w:spacing w:line="256" w:lineRule="auto"/>
              <w:rPr>
                <w:del w:id="111" w:author="Harada Hiroki" w:date="2020-11-05T14:53:00Z"/>
                <w:rFonts w:asciiTheme="majorHAnsi" w:hAnsiTheme="majorHAnsi" w:cstheme="majorHAnsi"/>
                <w:szCs w:val="18"/>
                <w:lang w:val="en-US"/>
              </w:rPr>
            </w:pPr>
            <w:del w:id="112"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56D12ABB" w14:textId="4D5955B6" w:rsidR="00497B81" w:rsidDel="00672CBF" w:rsidRDefault="00497B81" w:rsidP="00497B81">
            <w:pPr>
              <w:pStyle w:val="TAL"/>
              <w:spacing w:line="256" w:lineRule="auto"/>
              <w:rPr>
                <w:del w:id="113" w:author="Harada Hiroki" w:date="2020-11-05T14:53:00Z"/>
                <w:rFonts w:asciiTheme="majorHAnsi" w:hAnsiTheme="majorHAnsi" w:cstheme="majorHAnsi"/>
                <w:szCs w:val="18"/>
                <w:lang w:val="en-US"/>
              </w:rPr>
            </w:pPr>
          </w:p>
          <w:p w14:paraId="1DCF40A0" w14:textId="06C22E80" w:rsidR="00497B81" w:rsidRPr="0032718B" w:rsidRDefault="00497B81" w:rsidP="00497B81">
            <w:pPr>
              <w:pStyle w:val="TAL"/>
              <w:spacing w:line="256" w:lineRule="auto"/>
              <w:rPr>
                <w:rFonts w:asciiTheme="majorHAnsi" w:hAnsiTheme="majorHAnsi" w:cstheme="majorHAnsi"/>
                <w:szCs w:val="18"/>
                <w:lang w:val="en-US"/>
              </w:rPr>
            </w:pPr>
            <w:del w:id="114"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3B6EB6E3" w:rsidR="00497B81" w:rsidRPr="0032718B" w:rsidRDefault="00497B81" w:rsidP="00497B81">
            <w:pPr>
              <w:pStyle w:val="TAL"/>
              <w:rPr>
                <w:rFonts w:asciiTheme="majorHAnsi" w:hAnsiTheme="majorHAnsi" w:cstheme="majorHAnsi"/>
                <w:szCs w:val="18"/>
              </w:rPr>
            </w:pPr>
            <w:del w:id="115" w:author="Harada Hiroki" w:date="2020-11-05T14:53:00Z">
              <w:r w:rsidRPr="0032718B" w:rsidDel="00672CBF">
                <w:rPr>
                  <w:rFonts w:asciiTheme="majorHAnsi" w:hAnsiTheme="majorHAnsi" w:cstheme="majorHAnsi"/>
                  <w:szCs w:val="18"/>
                </w:rPr>
                <w:delText>Optional with capability signalling</w:delText>
              </w:r>
            </w:del>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ins w:id="116" w:author="Harada Hiroki" w:date="2020-11-05T14:54:00Z">
              <w:r>
                <w:rPr>
                  <w:rFonts w:asciiTheme="majorHAnsi" w:hAnsiTheme="majorHAnsi" w:cstheme="majorHAnsi"/>
                  <w:szCs w:val="18"/>
                  <w:lang w:eastAsia="ja-JP"/>
                </w:rPr>
                <w:t>[</w:t>
              </w:r>
            </w:ins>
            <w:r w:rsidR="00497B81" w:rsidRPr="0032718B">
              <w:rPr>
                <w:rFonts w:asciiTheme="majorHAnsi" w:hAnsiTheme="majorHAnsi" w:cstheme="majorHAnsi"/>
                <w:szCs w:val="18"/>
                <w:lang w:eastAsia="ja-JP"/>
              </w:rPr>
              <w:t>10-19d</w:t>
            </w:r>
            <w:ins w:id="117"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077536C9" w:rsidR="00497B81" w:rsidRPr="0032718B" w:rsidRDefault="00497B81" w:rsidP="00497B81">
            <w:pPr>
              <w:pStyle w:val="TAL"/>
              <w:rPr>
                <w:rFonts w:asciiTheme="majorHAnsi" w:hAnsiTheme="majorHAnsi" w:cstheme="majorHAnsi"/>
                <w:szCs w:val="18"/>
                <w:lang w:val="en-US"/>
              </w:rPr>
            </w:pPr>
            <w:del w:id="118" w:author="Harada Hiroki" w:date="2020-11-05T14:53:00Z">
              <w:r w:rsidRPr="0032718B" w:rsidDel="00672CBF">
                <w:rPr>
                  <w:rFonts w:asciiTheme="majorHAnsi" w:hAnsiTheme="majorHAnsi" w:cstheme="majorHAnsi"/>
                  <w:szCs w:val="18"/>
                  <w:lang w:val="en-US"/>
                </w:rPr>
                <w:delText>UL wideband carrier operation mode 1</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17392CB7" w:rsidR="00497B81" w:rsidRPr="0032718B" w:rsidRDefault="00497B81" w:rsidP="00497B81">
            <w:pPr>
              <w:pStyle w:val="TAL"/>
              <w:ind w:left="360" w:hanging="360"/>
              <w:rPr>
                <w:rFonts w:asciiTheme="majorHAnsi" w:hAnsiTheme="majorHAnsi" w:cstheme="majorHAnsi"/>
                <w:szCs w:val="18"/>
              </w:rPr>
            </w:pPr>
            <w:del w:id="119" w:author="Harada Hiroki" w:date="2020-11-05T14:53:00Z">
              <w:r w:rsidRPr="0032718B" w:rsidDel="00672CBF">
                <w:rPr>
                  <w:rFonts w:asciiTheme="majorHAnsi" w:hAnsiTheme="majorHAnsi" w:cstheme="majorHAnsi"/>
                  <w:szCs w:val="18"/>
                </w:rPr>
                <w:delText>Support of UL wideband carrier operation mode 1: UE transmits only if LBT passes for all LBT sub-bands of BWP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1234E16" w:rsidR="00497B81" w:rsidRPr="0032718B" w:rsidRDefault="00497B81" w:rsidP="00497B81">
            <w:pPr>
              <w:pStyle w:val="TAL"/>
              <w:rPr>
                <w:rFonts w:asciiTheme="majorHAnsi" w:eastAsia="ＭＳ 明朝" w:hAnsiTheme="majorHAnsi" w:cstheme="majorHAnsi"/>
                <w:iCs/>
                <w:szCs w:val="18"/>
                <w:lang w:eastAsia="ja-JP"/>
              </w:rPr>
            </w:pPr>
            <w:del w:id="120" w:author="Harada Hiroki" w:date="2020-11-05T14:53:00Z">
              <w:r w:rsidRPr="0032718B" w:rsidDel="00672CBF">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75FDB55B" w:rsidR="00497B81" w:rsidRPr="0032718B" w:rsidRDefault="00497B81" w:rsidP="00497B81">
            <w:pPr>
              <w:pStyle w:val="TAL"/>
              <w:rPr>
                <w:rFonts w:asciiTheme="majorHAnsi" w:hAnsiTheme="majorHAnsi" w:cstheme="majorHAnsi"/>
                <w:szCs w:val="18"/>
                <w:lang w:eastAsia="ja-JP"/>
              </w:rPr>
            </w:pPr>
            <w:del w:id="121"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545E8B8" w:rsidR="00497B81" w:rsidRPr="0032718B" w:rsidRDefault="00497B81" w:rsidP="00497B81">
            <w:pPr>
              <w:pStyle w:val="TAL"/>
              <w:rPr>
                <w:rFonts w:asciiTheme="majorHAnsi" w:hAnsiTheme="majorHAnsi" w:cstheme="majorHAnsi"/>
                <w:szCs w:val="18"/>
                <w:lang w:eastAsia="ja-JP"/>
              </w:rPr>
            </w:pPr>
            <w:del w:id="122"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3689887D" w:rsidR="00497B81" w:rsidRPr="0032718B" w:rsidRDefault="00497B81" w:rsidP="00497B81">
            <w:pPr>
              <w:pStyle w:val="TAL"/>
              <w:rPr>
                <w:rFonts w:asciiTheme="majorHAnsi" w:hAnsiTheme="majorHAnsi" w:cstheme="majorHAnsi"/>
                <w:szCs w:val="18"/>
                <w:lang w:eastAsia="ja-JP"/>
              </w:rPr>
            </w:pPr>
            <w:del w:id="123"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5CC37E7" w:rsidR="00497B81" w:rsidRPr="0032718B" w:rsidRDefault="00497B81" w:rsidP="00497B81">
            <w:pPr>
              <w:pStyle w:val="TAL"/>
              <w:rPr>
                <w:rFonts w:asciiTheme="majorHAnsi" w:hAnsiTheme="majorHAnsi" w:cstheme="majorHAnsi"/>
                <w:szCs w:val="18"/>
                <w:lang w:eastAsia="ja-JP"/>
              </w:rPr>
            </w:pPr>
            <w:del w:id="124"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37C759C9" w:rsidR="00497B81" w:rsidRPr="0032718B" w:rsidRDefault="00497B81" w:rsidP="00497B81">
            <w:pPr>
              <w:pStyle w:val="TAL"/>
              <w:rPr>
                <w:rFonts w:asciiTheme="majorHAnsi" w:eastAsia="ＭＳ 明朝" w:hAnsiTheme="majorHAnsi" w:cstheme="majorHAnsi"/>
                <w:szCs w:val="18"/>
                <w:lang w:eastAsia="ja-JP"/>
              </w:rPr>
            </w:pPr>
            <w:del w:id="125" w:author="Harada Hiroki" w:date="2020-11-05T14:53:00Z">
              <w:r w:rsidRPr="0032718B" w:rsidDel="00672CBF">
                <w:rPr>
                  <w:rFonts w:asciiTheme="majorHAnsi" w:eastAsia="ＭＳ 明朝"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3169" w14:textId="54926215" w:rsidR="00497B81" w:rsidDel="00672CBF" w:rsidRDefault="00497B81" w:rsidP="00497B81">
            <w:pPr>
              <w:pStyle w:val="TAL"/>
              <w:spacing w:line="256" w:lineRule="auto"/>
              <w:rPr>
                <w:del w:id="126" w:author="Harada Hiroki" w:date="2020-11-05T14:53:00Z"/>
                <w:rFonts w:asciiTheme="majorHAnsi" w:hAnsiTheme="majorHAnsi" w:cstheme="majorHAnsi"/>
                <w:szCs w:val="18"/>
                <w:lang w:val="en-US"/>
              </w:rPr>
            </w:pPr>
            <w:del w:id="127"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0240DA46" w14:textId="0EC9AAC8" w:rsidR="00497B81" w:rsidDel="00672CBF" w:rsidRDefault="00497B81" w:rsidP="00497B81">
            <w:pPr>
              <w:pStyle w:val="TAL"/>
              <w:spacing w:line="256" w:lineRule="auto"/>
              <w:rPr>
                <w:del w:id="128" w:author="Harada Hiroki" w:date="2020-11-05T14:53:00Z"/>
                <w:rFonts w:asciiTheme="majorHAnsi" w:hAnsiTheme="majorHAnsi" w:cstheme="majorHAnsi"/>
                <w:szCs w:val="18"/>
                <w:lang w:val="en-US"/>
              </w:rPr>
            </w:pPr>
          </w:p>
          <w:p w14:paraId="30DE4468" w14:textId="227D30D7" w:rsidR="00497B81" w:rsidRPr="0032718B" w:rsidRDefault="00497B81" w:rsidP="00497B81">
            <w:pPr>
              <w:pStyle w:val="TAL"/>
              <w:spacing w:line="256" w:lineRule="auto"/>
              <w:rPr>
                <w:rFonts w:asciiTheme="majorHAnsi" w:hAnsiTheme="majorHAnsi" w:cstheme="majorHAnsi"/>
                <w:szCs w:val="18"/>
                <w:lang w:val="en-US"/>
              </w:rPr>
            </w:pPr>
            <w:del w:id="129"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8C3EE55" w:rsidR="00497B81" w:rsidRPr="0032718B" w:rsidRDefault="00497B81" w:rsidP="00497B81">
            <w:pPr>
              <w:pStyle w:val="TAL"/>
              <w:rPr>
                <w:rFonts w:asciiTheme="majorHAnsi" w:hAnsiTheme="majorHAnsi" w:cstheme="majorHAnsi"/>
                <w:szCs w:val="18"/>
              </w:rPr>
            </w:pPr>
            <w:del w:id="130" w:author="Harada Hiroki" w:date="2020-11-05T14:53:00Z">
              <w:r w:rsidRPr="0032718B" w:rsidDel="00672CBF">
                <w:rPr>
                  <w:rFonts w:asciiTheme="majorHAnsi" w:hAnsiTheme="majorHAnsi" w:cstheme="majorHAnsi"/>
                  <w:szCs w:val="18"/>
                </w:rPr>
                <w:delText>Optional with capability signalling</w:delText>
              </w:r>
            </w:del>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ins w:id="131" w:author="Harada Hiroki" w:date="2020-11-05T14:54:00Z">
              <w:r>
                <w:rPr>
                  <w:rFonts w:asciiTheme="majorHAnsi" w:hAnsiTheme="majorHAnsi" w:cstheme="majorHAnsi"/>
                  <w:szCs w:val="18"/>
                  <w:lang w:eastAsia="ja-JP"/>
                </w:rPr>
                <w:t>[</w:t>
              </w:r>
            </w:ins>
            <w:r w:rsidR="00497B81" w:rsidRPr="0032718B">
              <w:rPr>
                <w:rFonts w:asciiTheme="majorHAnsi" w:hAnsiTheme="majorHAnsi" w:cstheme="majorHAnsi"/>
                <w:szCs w:val="18"/>
                <w:lang w:eastAsia="ja-JP"/>
              </w:rPr>
              <w:t>10-19e</w:t>
            </w:r>
            <w:ins w:id="132"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4F4A5503" w:rsidR="00497B81" w:rsidRPr="0032718B" w:rsidRDefault="00497B81" w:rsidP="00497B81">
            <w:pPr>
              <w:pStyle w:val="TAL"/>
              <w:rPr>
                <w:rFonts w:asciiTheme="majorHAnsi" w:hAnsiTheme="majorHAnsi" w:cstheme="majorHAnsi"/>
                <w:szCs w:val="18"/>
                <w:lang w:val="en-US"/>
              </w:rPr>
            </w:pPr>
            <w:del w:id="133" w:author="Harada Hiroki" w:date="2020-11-05T14:53:00Z">
              <w:r w:rsidRPr="0032718B" w:rsidDel="00672CBF">
                <w:rPr>
                  <w:rFonts w:asciiTheme="majorHAnsi" w:hAnsiTheme="majorHAnsi" w:cstheme="majorHAnsi"/>
                  <w:szCs w:val="18"/>
                  <w:lang w:val="en-US"/>
                </w:rPr>
                <w:delText>UL wideband carrier operation mode 2A</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1A8DDC54" w:rsidR="00497B81" w:rsidRPr="0032718B" w:rsidRDefault="00497B81" w:rsidP="00497B81">
            <w:pPr>
              <w:pStyle w:val="TAL"/>
              <w:ind w:left="360" w:hanging="360"/>
              <w:rPr>
                <w:rFonts w:asciiTheme="majorHAnsi" w:eastAsia="ＭＳ 明朝" w:hAnsiTheme="majorHAnsi" w:cstheme="majorHAnsi"/>
                <w:szCs w:val="18"/>
                <w:lang w:eastAsia="ja-JP"/>
              </w:rPr>
            </w:pPr>
            <w:del w:id="134" w:author="Harada Hiroki" w:date="2020-11-05T14:53:00Z">
              <w:r w:rsidRPr="0032718B" w:rsidDel="00672CBF">
                <w:rPr>
                  <w:rFonts w:asciiTheme="majorHAnsi" w:eastAsia="ＭＳ 明朝" w:hAnsiTheme="majorHAnsi" w:cstheme="majorHAnsi"/>
                  <w:szCs w:val="18"/>
                  <w:lang w:eastAsia="ja-JP"/>
                </w:rPr>
                <w:delText>Support of UL wideband carrier operation mode 2A: UE transmits if LBT passes for single scheduled LBT sub-band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7C1DB3F6" w:rsidR="00497B81" w:rsidRPr="0032718B" w:rsidRDefault="00497B81" w:rsidP="00497B81">
            <w:pPr>
              <w:pStyle w:val="TAL"/>
              <w:rPr>
                <w:rFonts w:asciiTheme="majorHAnsi" w:eastAsia="ＭＳ 明朝" w:hAnsiTheme="majorHAnsi" w:cstheme="majorHAnsi"/>
                <w:iCs/>
                <w:szCs w:val="18"/>
                <w:lang w:eastAsia="ja-JP"/>
              </w:rPr>
            </w:pPr>
            <w:del w:id="135" w:author="Harada Hiroki" w:date="2020-11-05T14:53:00Z">
              <w:r w:rsidRPr="0032718B" w:rsidDel="00672CBF">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64646FB1" w:rsidR="00497B81" w:rsidRPr="0032718B" w:rsidRDefault="00497B81" w:rsidP="00497B81">
            <w:pPr>
              <w:pStyle w:val="TAL"/>
              <w:rPr>
                <w:rFonts w:asciiTheme="majorHAnsi" w:hAnsiTheme="majorHAnsi" w:cstheme="majorHAnsi"/>
                <w:szCs w:val="18"/>
                <w:lang w:eastAsia="ja-JP"/>
              </w:rPr>
            </w:pPr>
            <w:del w:id="136"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B728BA8" w:rsidR="00497B81" w:rsidRPr="0032718B" w:rsidRDefault="00497B81" w:rsidP="00497B81">
            <w:pPr>
              <w:pStyle w:val="TAL"/>
              <w:rPr>
                <w:rFonts w:asciiTheme="majorHAnsi" w:hAnsiTheme="majorHAnsi" w:cstheme="majorHAnsi"/>
                <w:szCs w:val="18"/>
                <w:lang w:eastAsia="ja-JP"/>
              </w:rPr>
            </w:pPr>
            <w:del w:id="137"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57E29B74" w:rsidR="00497B81" w:rsidRPr="0032718B" w:rsidRDefault="00497B81" w:rsidP="00497B81">
            <w:pPr>
              <w:pStyle w:val="TAL"/>
              <w:rPr>
                <w:rFonts w:asciiTheme="majorHAnsi" w:hAnsiTheme="majorHAnsi" w:cstheme="majorHAnsi"/>
                <w:szCs w:val="18"/>
                <w:lang w:eastAsia="ja-JP"/>
              </w:rPr>
            </w:pPr>
            <w:del w:id="138"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0808E269" w:rsidR="00497B81" w:rsidRPr="0032718B" w:rsidRDefault="00497B81" w:rsidP="00497B81">
            <w:pPr>
              <w:pStyle w:val="TAL"/>
              <w:rPr>
                <w:rFonts w:asciiTheme="majorHAnsi" w:hAnsiTheme="majorHAnsi" w:cstheme="majorHAnsi"/>
                <w:szCs w:val="18"/>
                <w:lang w:eastAsia="ja-JP"/>
              </w:rPr>
            </w:pPr>
            <w:del w:id="139"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71BA02C3" w:rsidR="00497B81" w:rsidRPr="0032718B" w:rsidRDefault="00497B81" w:rsidP="00497B81">
            <w:pPr>
              <w:pStyle w:val="TAL"/>
              <w:rPr>
                <w:rFonts w:asciiTheme="majorHAnsi" w:eastAsia="ＭＳ 明朝" w:hAnsiTheme="majorHAnsi" w:cstheme="majorHAnsi"/>
                <w:szCs w:val="18"/>
                <w:lang w:eastAsia="ja-JP"/>
              </w:rPr>
            </w:pPr>
            <w:del w:id="140" w:author="Harada Hiroki" w:date="2020-11-05T14:53:00Z">
              <w:r w:rsidRPr="0032718B" w:rsidDel="00672CBF">
                <w:rPr>
                  <w:rFonts w:asciiTheme="majorHAnsi" w:eastAsia="ＭＳ 明朝"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89704" w14:textId="1CF557FA" w:rsidR="00497B81" w:rsidDel="00672CBF" w:rsidRDefault="00497B81" w:rsidP="00497B81">
            <w:pPr>
              <w:pStyle w:val="TAL"/>
              <w:spacing w:line="256" w:lineRule="auto"/>
              <w:rPr>
                <w:del w:id="141" w:author="Harada Hiroki" w:date="2020-11-05T14:53:00Z"/>
                <w:rFonts w:asciiTheme="majorHAnsi" w:hAnsiTheme="majorHAnsi" w:cstheme="majorHAnsi"/>
                <w:szCs w:val="18"/>
                <w:lang w:val="en-US"/>
              </w:rPr>
            </w:pPr>
            <w:del w:id="142"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621890AC" w14:textId="0B3CE2D3" w:rsidR="00497B81" w:rsidDel="00672CBF" w:rsidRDefault="00497B81" w:rsidP="00497B81">
            <w:pPr>
              <w:pStyle w:val="TAL"/>
              <w:spacing w:line="256" w:lineRule="auto"/>
              <w:rPr>
                <w:del w:id="143" w:author="Harada Hiroki" w:date="2020-11-05T14:53:00Z"/>
                <w:rFonts w:asciiTheme="majorHAnsi" w:hAnsiTheme="majorHAnsi" w:cstheme="majorHAnsi"/>
                <w:szCs w:val="18"/>
                <w:lang w:val="en-US"/>
              </w:rPr>
            </w:pPr>
          </w:p>
          <w:p w14:paraId="74CC725E" w14:textId="39D66A55" w:rsidR="00497B81" w:rsidRPr="0032718B" w:rsidRDefault="00497B81" w:rsidP="00497B81">
            <w:pPr>
              <w:pStyle w:val="TAL"/>
              <w:spacing w:line="256" w:lineRule="auto"/>
              <w:rPr>
                <w:rFonts w:asciiTheme="majorHAnsi" w:hAnsiTheme="majorHAnsi" w:cstheme="majorHAnsi"/>
                <w:szCs w:val="18"/>
                <w:lang w:val="en-US"/>
              </w:rPr>
            </w:pPr>
            <w:del w:id="144"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36C36961" w:rsidR="00497B81" w:rsidRPr="0032718B" w:rsidRDefault="00497B81" w:rsidP="00497B81">
            <w:pPr>
              <w:pStyle w:val="TAL"/>
              <w:rPr>
                <w:rFonts w:asciiTheme="majorHAnsi" w:hAnsiTheme="majorHAnsi" w:cstheme="majorHAnsi"/>
                <w:szCs w:val="18"/>
              </w:rPr>
            </w:pPr>
            <w:del w:id="145" w:author="Harada Hiroki" w:date="2020-11-05T14:53:00Z">
              <w:r w:rsidRPr="0032718B" w:rsidDel="00672CBF">
                <w:rPr>
                  <w:rFonts w:asciiTheme="majorHAnsi" w:hAnsiTheme="majorHAnsi" w:cstheme="majorHAnsi"/>
                  <w:szCs w:val="18"/>
                </w:rPr>
                <w:delText>Optional with capability signalling</w:delText>
              </w:r>
            </w:del>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ins w:id="146" w:author="Harada Hiroki" w:date="2020-11-05T14:54:00Z">
              <w:r>
                <w:rPr>
                  <w:rFonts w:asciiTheme="majorHAnsi" w:hAnsiTheme="majorHAnsi" w:cstheme="majorHAnsi"/>
                  <w:szCs w:val="18"/>
                  <w:lang w:eastAsia="ja-JP"/>
                </w:rPr>
                <w:t>[</w:t>
              </w:r>
            </w:ins>
            <w:r w:rsidR="00497B81" w:rsidRPr="0032718B">
              <w:rPr>
                <w:rFonts w:asciiTheme="majorHAnsi" w:hAnsiTheme="majorHAnsi" w:cstheme="majorHAnsi"/>
                <w:szCs w:val="18"/>
                <w:lang w:eastAsia="ja-JP"/>
              </w:rPr>
              <w:t>10-19f</w:t>
            </w:r>
            <w:ins w:id="147"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6834B346" w:rsidR="00497B81" w:rsidRPr="0032718B" w:rsidRDefault="00497B81" w:rsidP="00497B81">
            <w:pPr>
              <w:pStyle w:val="TAL"/>
              <w:rPr>
                <w:rFonts w:asciiTheme="majorHAnsi" w:hAnsiTheme="majorHAnsi" w:cstheme="majorHAnsi"/>
                <w:szCs w:val="18"/>
                <w:lang w:val="en-US"/>
              </w:rPr>
            </w:pPr>
            <w:del w:id="148" w:author="Harada Hiroki" w:date="2020-11-05T14:53:00Z">
              <w:r w:rsidRPr="0032718B" w:rsidDel="00672CBF">
                <w:rPr>
                  <w:rFonts w:asciiTheme="majorHAnsi" w:hAnsiTheme="majorHAnsi" w:cstheme="majorHAnsi"/>
                  <w:szCs w:val="18"/>
                  <w:lang w:val="en-US"/>
                </w:rPr>
                <w:delText>UL wideband carrier operation mode 2B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298ED957" w:rsidR="00497B81" w:rsidRPr="0032718B" w:rsidRDefault="00497B81" w:rsidP="00497B81">
            <w:pPr>
              <w:pStyle w:val="TAL"/>
              <w:ind w:left="360" w:hanging="360"/>
              <w:rPr>
                <w:rFonts w:asciiTheme="majorHAnsi" w:hAnsiTheme="majorHAnsi" w:cstheme="majorHAnsi"/>
                <w:szCs w:val="18"/>
              </w:rPr>
            </w:pPr>
            <w:del w:id="149" w:author="Harada Hiroki" w:date="2020-11-05T14:53:00Z">
              <w:r w:rsidRPr="0032718B" w:rsidDel="00672CBF">
                <w:rPr>
                  <w:rFonts w:asciiTheme="majorHAnsi" w:hAnsiTheme="majorHAnsi" w:cstheme="majorHAnsi"/>
                  <w:szCs w:val="18"/>
                </w:rPr>
                <w:delText>Support of UL wideband carrier operation mode 2B: UE transmits if LBT passes for scheduled multiple contiguous LBT sub-bands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B9DA34F" w:rsidR="00497B81" w:rsidRPr="0032718B" w:rsidRDefault="00497B81" w:rsidP="00497B81">
            <w:pPr>
              <w:pStyle w:val="TAL"/>
              <w:rPr>
                <w:rFonts w:asciiTheme="majorHAnsi" w:eastAsia="ＭＳ 明朝" w:hAnsiTheme="majorHAnsi" w:cstheme="majorHAnsi"/>
                <w:iCs/>
                <w:szCs w:val="18"/>
                <w:lang w:eastAsia="ja-JP"/>
              </w:rPr>
            </w:pPr>
            <w:del w:id="150" w:author="Harada Hiroki" w:date="2020-11-05T14:53:00Z">
              <w:r w:rsidRPr="0032718B" w:rsidDel="00672CBF">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2FDFE695" w:rsidR="00497B81" w:rsidRPr="0032718B" w:rsidRDefault="00497B81" w:rsidP="00497B81">
            <w:pPr>
              <w:pStyle w:val="TAL"/>
              <w:rPr>
                <w:rFonts w:asciiTheme="majorHAnsi" w:hAnsiTheme="majorHAnsi" w:cstheme="majorHAnsi"/>
                <w:szCs w:val="18"/>
                <w:lang w:eastAsia="ja-JP"/>
              </w:rPr>
            </w:pPr>
            <w:del w:id="151"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9A23BE1" w:rsidR="00497B81" w:rsidRPr="0032718B" w:rsidRDefault="00497B81" w:rsidP="00497B81">
            <w:pPr>
              <w:pStyle w:val="TAL"/>
              <w:rPr>
                <w:rFonts w:asciiTheme="majorHAnsi" w:hAnsiTheme="majorHAnsi" w:cstheme="majorHAnsi"/>
                <w:szCs w:val="18"/>
                <w:lang w:eastAsia="ja-JP"/>
              </w:rPr>
            </w:pPr>
            <w:del w:id="152"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02657766" w:rsidR="00497B81" w:rsidRPr="0032718B" w:rsidRDefault="00497B81" w:rsidP="00497B81">
            <w:pPr>
              <w:pStyle w:val="TAL"/>
              <w:rPr>
                <w:rFonts w:asciiTheme="majorHAnsi" w:hAnsiTheme="majorHAnsi" w:cstheme="majorHAnsi"/>
                <w:szCs w:val="18"/>
                <w:lang w:eastAsia="ja-JP"/>
              </w:rPr>
            </w:pPr>
            <w:del w:id="153"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BFC8ACB" w:rsidR="00497B81" w:rsidRPr="0032718B" w:rsidRDefault="00497B81" w:rsidP="00497B81">
            <w:pPr>
              <w:pStyle w:val="TAL"/>
              <w:rPr>
                <w:rFonts w:asciiTheme="majorHAnsi" w:hAnsiTheme="majorHAnsi" w:cstheme="majorHAnsi"/>
                <w:szCs w:val="18"/>
                <w:lang w:eastAsia="ja-JP"/>
              </w:rPr>
            </w:pPr>
            <w:del w:id="154"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2808283E" w:rsidR="00497B81" w:rsidRPr="0032718B" w:rsidRDefault="00497B81" w:rsidP="00497B81">
            <w:pPr>
              <w:pStyle w:val="TAL"/>
              <w:rPr>
                <w:rFonts w:asciiTheme="majorHAnsi" w:eastAsia="ＭＳ 明朝" w:hAnsiTheme="majorHAnsi" w:cstheme="majorHAnsi"/>
                <w:szCs w:val="18"/>
                <w:lang w:eastAsia="ja-JP"/>
              </w:rPr>
            </w:pPr>
            <w:del w:id="155" w:author="Harada Hiroki" w:date="2020-11-05T14:53:00Z">
              <w:r w:rsidRPr="0032718B" w:rsidDel="00672CBF">
                <w:rPr>
                  <w:rFonts w:asciiTheme="majorHAnsi" w:eastAsia="ＭＳ 明朝"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4452F" w14:textId="1A926D95" w:rsidR="00497B81" w:rsidDel="00672CBF" w:rsidRDefault="00497B81" w:rsidP="00497B81">
            <w:pPr>
              <w:pStyle w:val="TAL"/>
              <w:spacing w:line="256" w:lineRule="auto"/>
              <w:rPr>
                <w:del w:id="156" w:author="Harada Hiroki" w:date="2020-11-05T14:53:00Z"/>
                <w:rFonts w:asciiTheme="majorHAnsi" w:hAnsiTheme="majorHAnsi" w:cstheme="majorHAnsi"/>
                <w:szCs w:val="18"/>
                <w:lang w:val="en-US"/>
              </w:rPr>
            </w:pPr>
            <w:del w:id="157"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7ADD3AB2" w14:textId="7E82BFC5" w:rsidR="00497B81" w:rsidDel="00672CBF" w:rsidRDefault="00497B81" w:rsidP="00497B81">
            <w:pPr>
              <w:pStyle w:val="TAL"/>
              <w:spacing w:line="256" w:lineRule="auto"/>
              <w:rPr>
                <w:del w:id="158" w:author="Harada Hiroki" w:date="2020-11-05T14:53:00Z"/>
                <w:rFonts w:asciiTheme="majorHAnsi" w:hAnsiTheme="majorHAnsi" w:cstheme="majorHAnsi"/>
                <w:szCs w:val="18"/>
                <w:lang w:val="en-US"/>
              </w:rPr>
            </w:pPr>
          </w:p>
          <w:p w14:paraId="2199C4DB" w14:textId="7903F62D" w:rsidR="00497B81" w:rsidRPr="0032718B" w:rsidRDefault="00497B81" w:rsidP="00497B81">
            <w:pPr>
              <w:pStyle w:val="TAL"/>
              <w:spacing w:line="256" w:lineRule="auto"/>
              <w:rPr>
                <w:rFonts w:asciiTheme="majorHAnsi" w:hAnsiTheme="majorHAnsi" w:cstheme="majorHAnsi"/>
                <w:szCs w:val="18"/>
                <w:lang w:val="en-US"/>
              </w:rPr>
            </w:pPr>
            <w:del w:id="159"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71AC2D67" w:rsidR="00497B81" w:rsidRPr="0032718B" w:rsidRDefault="00497B81" w:rsidP="00497B81">
            <w:pPr>
              <w:pStyle w:val="TAL"/>
              <w:rPr>
                <w:rFonts w:asciiTheme="majorHAnsi" w:hAnsiTheme="majorHAnsi" w:cstheme="majorHAnsi"/>
                <w:szCs w:val="18"/>
              </w:rPr>
            </w:pPr>
            <w:del w:id="160" w:author="Harada Hiroki" w:date="2020-11-05T14:53:00Z">
              <w:r w:rsidRPr="0032718B" w:rsidDel="00672CBF">
                <w:rPr>
                  <w:rFonts w:asciiTheme="majorHAnsi" w:hAnsiTheme="majorHAnsi" w:cstheme="majorHAnsi"/>
                  <w:szCs w:val="18"/>
                </w:rPr>
                <w:delText>Optional with capability signalling</w:delText>
              </w:r>
            </w:del>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422391">
            <w:pPr>
              <w:pStyle w:val="TAL"/>
              <w:numPr>
                <w:ilvl w:val="0"/>
                <w:numId w:val="9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DA6F06">
            <w:pPr>
              <w:pStyle w:val="TAL"/>
              <w:numPr>
                <w:ilvl w:val="0"/>
                <w:numId w:val="108"/>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DA6F06">
            <w:pPr>
              <w:pStyle w:val="TAL"/>
              <w:numPr>
                <w:ilvl w:val="0"/>
                <w:numId w:val="108"/>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DA6F06">
            <w:pPr>
              <w:pStyle w:val="TAL"/>
              <w:numPr>
                <w:ilvl w:val="0"/>
                <w:numId w:val="108"/>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42239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422391">
            <w:pPr>
              <w:pStyle w:val="aff6"/>
              <w:numPr>
                <w:ilvl w:val="1"/>
                <w:numId w:val="87"/>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42239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422391">
            <w:pPr>
              <w:pStyle w:val="aff6"/>
              <w:numPr>
                <w:ilvl w:val="1"/>
                <w:numId w:val="87"/>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422391">
            <w:pPr>
              <w:pStyle w:val="TAL"/>
              <w:numPr>
                <w:ilvl w:val="0"/>
                <w:numId w:val="88"/>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422391">
            <w:pPr>
              <w:pStyle w:val="TAL"/>
              <w:numPr>
                <w:ilvl w:val="0"/>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422391">
            <w:pPr>
              <w:pStyle w:val="aff6"/>
              <w:numPr>
                <w:ilvl w:val="0"/>
                <w:numId w:val="89"/>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422391">
            <w:pPr>
              <w:pStyle w:val="TAL"/>
              <w:numPr>
                <w:ilvl w:val="1"/>
                <w:numId w:val="89"/>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DA6F06">
            <w:pPr>
              <w:numPr>
                <w:ilvl w:val="0"/>
                <w:numId w:val="153"/>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5A330309" w14:textId="70158D90" w:rsidR="008C3A85" w:rsidRPr="00690988"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DA6F06">
            <w:pPr>
              <w:numPr>
                <w:ilvl w:val="0"/>
                <w:numId w:val="154"/>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p>
          <w:p w14:paraId="609A2BDD" w14:textId="7DA265D4"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w:t>
            </w:r>
          </w:p>
          <w:p w14:paraId="0D03E610" w14:textId="480E30C4"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3824E736" w14:textId="591CC2C6" w:rsidR="008C3A85" w:rsidRPr="008C3A85" w:rsidRDefault="008C3A85" w:rsidP="00DA6F06">
            <w:pPr>
              <w:pStyle w:val="TAL"/>
              <w:numPr>
                <w:ilvl w:val="0"/>
                <w:numId w:val="155"/>
              </w:numPr>
              <w:rPr>
                <w:rFonts w:asciiTheme="majorHAnsi" w:hAnsiTheme="majorHAnsi" w:cstheme="majorHAnsi"/>
                <w:szCs w:val="18"/>
              </w:rPr>
            </w:pPr>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N_(NR-DC,max,r16)^(DL,cells)</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subslot for HARQ-ACK, </w:t>
            </w:r>
          </w:p>
          <w:p w14:paraId="3506011D" w14:textId="6E0B0FC6" w:rsidR="003936BC" w:rsidRDefault="003936BC" w:rsidP="003A3873">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subslot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subslot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422391">
            <w:pPr>
              <w:pStyle w:val="TAL"/>
              <w:numPr>
                <w:ilvl w:val="0"/>
                <w:numId w:val="74"/>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422391">
            <w:pPr>
              <w:pStyle w:val="TAL"/>
              <w:numPr>
                <w:ilvl w:val="0"/>
                <w:numId w:val="74"/>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D951C7">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C3A7E2F" w:rsidR="00266BEE" w:rsidRPr="00690988" w:rsidRDefault="00266BEE" w:rsidP="00422391">
            <w:pPr>
              <w:pStyle w:val="TAL"/>
              <w:numPr>
                <w:ilvl w:val="0"/>
                <w:numId w:val="74"/>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DA6F06">
            <w:pPr>
              <w:pStyle w:val="TAL"/>
              <w:numPr>
                <w:ilvl w:val="0"/>
                <w:numId w:val="162"/>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DA6F06">
            <w:pPr>
              <w:pStyle w:val="TAL"/>
              <w:numPr>
                <w:ilvl w:val="0"/>
                <w:numId w:val="162"/>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48A00B9"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DA6F06">
            <w:pPr>
              <w:pStyle w:val="TAL"/>
              <w:numPr>
                <w:ilvl w:val="0"/>
                <w:numId w:val="163"/>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subslot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subslot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subslot for HARQ-ACK codebooks with one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subslot for two HARQ-ACK codebooks with one 2*7-symbol subslot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subslot for two subslot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42239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ins w:id="161" w:author="Harada Hiroki" w:date="2020-11-05T15:10:00Z"/>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ins w:id="162" w:author="Harada Hiroki" w:date="2020-11-05T15:11: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ins>
            <w:ins w:id="163" w:author="Harada Hiroki" w:date="2020-11-05T15:10:00Z">
              <w:r w:rsidRPr="00785B1E">
                <w:rPr>
                  <w:rFonts w:asciiTheme="majorHAnsi" w:hAnsiTheme="majorHAnsi" w:cstheme="majorHAnsi"/>
                  <w:szCs w:val="18"/>
                </w:rPr>
                <w:t xml:space="preserve">support </w:t>
              </w:r>
            </w:ins>
            <w:ins w:id="164" w:author="Harada Hiroki" w:date="2020-11-05T15:11:00Z">
              <w:r>
                <w:rPr>
                  <w:rFonts w:asciiTheme="majorHAnsi" w:hAnsiTheme="majorHAnsi" w:cstheme="majorHAnsi"/>
                  <w:szCs w:val="18"/>
                </w:rPr>
                <w:t xml:space="preserve">of 11-7a </w:t>
              </w:r>
            </w:ins>
            <w:ins w:id="165" w:author="Harada Hiroki" w:date="2020-11-05T15:10:00Z">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422391">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422391">
            <w:pPr>
              <w:pStyle w:val="TAL"/>
              <w:numPr>
                <w:ilvl w:val="0"/>
                <w:numId w:val="93"/>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422391">
            <w:pPr>
              <w:pStyle w:val="TAL"/>
              <w:numPr>
                <w:ilvl w:val="0"/>
                <w:numId w:val="78"/>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DA383B">
        <w:trPr>
          <w:trHeight w:val="20"/>
          <w:ins w:id="166" w:author="Harada Hiroki" w:date="2020-11-05T15:09:00Z"/>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ins w:id="167" w:author="Harada Hiroki" w:date="2020-11-05T15:09:00Z"/>
                <w:rFonts w:asciiTheme="majorHAnsi" w:hAnsiTheme="majorHAnsi" w:cstheme="majorHAnsi"/>
                <w:szCs w:val="18"/>
                <w:lang w:eastAsia="ja-JP"/>
              </w:rPr>
            </w:pPr>
            <w:ins w:id="168" w:author="Harada Hiroki" w:date="2020-11-05T15:09:00Z">
              <w:r w:rsidRPr="00690988">
                <w:rPr>
                  <w:rFonts w:asciiTheme="majorHAnsi" w:hAnsiTheme="majorHAnsi" w:cstheme="majorHAnsi"/>
                  <w:szCs w:val="18"/>
                  <w:lang w:eastAsia="ja-JP"/>
                </w:rPr>
                <w:t xml:space="preserve">11. </w:t>
              </w:r>
            </w:ins>
          </w:p>
          <w:p w14:paraId="3985A99D" w14:textId="78C1C78B" w:rsidR="00785B1E" w:rsidRPr="00690988" w:rsidRDefault="00785B1E" w:rsidP="00785B1E">
            <w:pPr>
              <w:pStyle w:val="TAL"/>
              <w:rPr>
                <w:ins w:id="169" w:author="Harada Hiroki" w:date="2020-11-05T15:09:00Z"/>
                <w:rFonts w:asciiTheme="majorHAnsi" w:hAnsiTheme="majorHAnsi" w:cstheme="majorHAnsi"/>
                <w:szCs w:val="18"/>
                <w:lang w:eastAsia="ja-JP"/>
              </w:rPr>
            </w:pPr>
            <w:ins w:id="170" w:author="Harada Hiroki" w:date="2020-11-05T15:0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ins w:id="171" w:author="Harada Hiroki" w:date="2020-11-05T15:09:00Z"/>
                <w:rFonts w:asciiTheme="majorHAnsi" w:eastAsia="SimSun" w:hAnsiTheme="majorHAnsi" w:cstheme="majorHAnsi"/>
                <w:szCs w:val="18"/>
                <w:lang w:eastAsia="zh-CN"/>
              </w:rPr>
            </w:pPr>
            <w:ins w:id="172" w:author="Harada Hiroki" w:date="2020-11-05T15:09:00Z">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ins w:id="173" w:author="Harada Hiroki" w:date="2020-11-05T15:09:00Z"/>
                <w:rFonts w:asciiTheme="majorHAnsi" w:eastAsia="SimSun" w:hAnsiTheme="majorHAnsi" w:cstheme="majorHAnsi"/>
                <w:szCs w:val="18"/>
                <w:lang w:eastAsia="zh-CN"/>
              </w:rPr>
            </w:pPr>
            <w:ins w:id="174" w:author="Harada Hiroki" w:date="2020-11-05T15:09:00Z">
              <w:r w:rsidRPr="006A4EA1">
                <w:rPr>
                  <w:rFonts w:ascii="Times" w:eastAsia="ＭＳ 明朝" w:hAnsi="Times" w:cs="Times"/>
                  <w:sz w:val="20"/>
                  <w:lang w:val="en-US"/>
                </w:rPr>
                <w:t>CBG-based re-transmission for UL using CBGTI with o</w:t>
              </w:r>
              <w:r w:rsidRPr="006A4EA1">
                <w:rPr>
                  <w:rFonts w:ascii="Times" w:eastAsia="ＭＳ 明朝" w:hAnsi="Times" w:cs="Times"/>
                  <w:sz w:val="20"/>
                </w:rPr>
                <w:t>nly in-</w:t>
              </w:r>
              <w:r w:rsidRPr="006A4EA1">
                <w:rPr>
                  <w:rFonts w:ascii="Times" w:eastAsia="ＭＳ 明朝" w:hAnsi="Times" w:cs="Times"/>
                  <w:sz w:val="20"/>
                  <w:lang w:val="en-US"/>
                </w:rPr>
                <w:t>order CBG-based re-transmission(s) for cancelled initial PUSCH transmission</w:t>
              </w:r>
            </w:ins>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ins w:id="175" w:author="Harada Hiroki" w:date="2020-11-05T15:09:00Z"/>
                <w:rFonts w:ascii="Times" w:eastAsia="ＭＳ 明朝" w:hAnsi="Times" w:cs="Times"/>
                <w:sz w:val="20"/>
                <w:lang w:val="en-US"/>
              </w:rPr>
            </w:pPr>
            <w:ins w:id="176" w:author="Harada Hiroki" w:date="2020-11-05T15:09:00Z">
              <w:r w:rsidRPr="006A4EA1">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ins>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ins w:id="177" w:author="Harada Hiroki" w:date="2020-11-05T15:09:00Z"/>
                <w:rFonts w:ascii="Times" w:eastAsia="ＭＳ 明朝" w:hAnsi="Times" w:cs="Times"/>
                <w:sz w:val="20"/>
                <w:lang w:val="en-US"/>
              </w:rPr>
            </w:pPr>
          </w:p>
          <w:p w14:paraId="5B9874D9" w14:textId="0795D8F2" w:rsidR="00785B1E" w:rsidRPr="00690988" w:rsidRDefault="00785B1E" w:rsidP="00785B1E">
            <w:pPr>
              <w:pStyle w:val="TAL"/>
              <w:rPr>
                <w:ins w:id="178" w:author="Harada Hiroki" w:date="2020-11-05T15:09:00Z"/>
                <w:rFonts w:asciiTheme="majorHAnsi" w:hAnsiTheme="majorHAnsi" w:cstheme="majorHAnsi"/>
                <w:szCs w:val="18"/>
                <w:lang w:eastAsia="ja-JP"/>
              </w:rPr>
            </w:pPr>
            <w:ins w:id="179" w:author="Harada Hiroki" w:date="2020-11-05T15:09:00Z">
              <w:r w:rsidRPr="006A4EA1">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ins>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ins w:id="180" w:author="Harada Hiroki" w:date="2020-11-05T15:09: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ins w:id="181" w:author="Harada Hiroki" w:date="2020-11-05T15:09:00Z"/>
                <w:rFonts w:asciiTheme="majorHAnsi" w:eastAsia="SimSun" w:hAnsiTheme="majorHAnsi" w:cstheme="majorHAnsi"/>
                <w:szCs w:val="18"/>
                <w:lang w:eastAsia="zh-CN"/>
              </w:rPr>
            </w:pPr>
            <w:ins w:id="182" w:author="Harada Hiroki" w:date="2020-11-05T15:09:00Z">
              <w:r w:rsidRPr="006A4EA1">
                <w:rPr>
                  <w:rFonts w:ascii="Times" w:eastAsia="ＭＳ 明朝" w:hAnsi="Times" w:cs="Times"/>
                  <w:iCs/>
                  <w:sz w:val="20"/>
                </w:rPr>
                <w:t>Yes</w:t>
              </w:r>
            </w:ins>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ins w:id="183" w:author="Harada Hiroki" w:date="2020-11-05T15:09:00Z"/>
                <w:rFonts w:asciiTheme="majorHAnsi" w:hAnsiTheme="majorHAnsi" w:cstheme="majorHAnsi"/>
                <w:szCs w:val="18"/>
                <w:lang w:eastAsia="ja-JP"/>
              </w:rPr>
            </w:pPr>
            <w:ins w:id="184" w:author="Harada Hiroki" w:date="2020-11-05T15:09:00Z">
              <w:r w:rsidRPr="006A4EA1">
                <w:rPr>
                  <w:rFonts w:ascii="Times" w:eastAsia="ＭＳ 明朝" w:hAnsi="Times" w:cs="Times"/>
                  <w:sz w:val="20"/>
                </w:rPr>
                <w:t>N/A</w:t>
              </w:r>
            </w:ins>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ins w:id="185" w:author="Harada Hiroki" w:date="2020-11-05T15:09:00Z"/>
                <w:rFonts w:asciiTheme="majorHAnsi" w:hAnsiTheme="majorHAnsi" w:cstheme="majorHAnsi"/>
                <w:szCs w:val="18"/>
                <w:lang w:eastAsia="ja-JP"/>
              </w:rPr>
            </w:pPr>
            <w:ins w:id="186" w:author="Harada Hiroki" w:date="2020-11-05T15:09:00Z">
              <w:r w:rsidRPr="006A4EA1">
                <w:rPr>
                  <w:rFonts w:ascii="Times" w:eastAsia="ＭＳ 明朝" w:hAnsi="Times" w:cs="Times"/>
                  <w:sz w:val="20"/>
                </w:rPr>
                <w:t> </w:t>
              </w:r>
            </w:ins>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ins w:id="187" w:author="Harada Hiroki" w:date="2020-11-05T15:09:00Z"/>
                <w:rFonts w:asciiTheme="majorHAnsi" w:hAnsiTheme="majorHAnsi" w:cstheme="majorHAnsi"/>
                <w:szCs w:val="18"/>
                <w:lang w:eastAsia="ja-JP"/>
              </w:rPr>
            </w:pPr>
            <w:ins w:id="188" w:author="Harada Hiroki" w:date="2020-11-05T15:09:00Z">
              <w:r w:rsidRPr="001803D2">
                <w:rPr>
                  <w:rFonts w:ascii="Times" w:eastAsia="ＭＳ 明朝" w:hAnsi="Times" w:cs="Times"/>
                  <w:sz w:val="20"/>
                </w:rPr>
                <w:t>Per UE</w:t>
              </w:r>
            </w:ins>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ins w:id="189" w:author="Harada Hiroki" w:date="2020-11-05T15:09:00Z"/>
                <w:rFonts w:asciiTheme="majorHAnsi" w:hAnsiTheme="majorHAnsi" w:cstheme="majorHAnsi"/>
                <w:szCs w:val="18"/>
                <w:lang w:eastAsia="ja-JP"/>
              </w:rPr>
            </w:pPr>
            <w:ins w:id="190" w:author="Harada Hiroki" w:date="2020-11-05T15:09:00Z">
              <w:r w:rsidRPr="001803D2">
                <w:rPr>
                  <w:rFonts w:ascii="Times" w:eastAsia="ＭＳ 明朝" w:hAnsi="Times" w:cs="Times"/>
                  <w:sz w:val="20"/>
                </w:rPr>
                <w:t>No</w:t>
              </w:r>
            </w:ins>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ins w:id="191" w:author="Harada Hiroki" w:date="2020-11-05T15:09:00Z"/>
                <w:rFonts w:asciiTheme="majorHAnsi" w:hAnsiTheme="majorHAnsi" w:cstheme="majorHAnsi"/>
                <w:szCs w:val="18"/>
                <w:lang w:eastAsia="ja-JP"/>
              </w:rPr>
            </w:pPr>
            <w:ins w:id="192" w:author="Harada Hiroki" w:date="2020-11-05T15:09:00Z">
              <w:r w:rsidRPr="001803D2">
                <w:rPr>
                  <w:rFonts w:ascii="Times" w:eastAsia="ＭＳ 明朝" w:hAnsi="Times" w:cs="Times"/>
                  <w:sz w:val="20"/>
                </w:rPr>
                <w:t>No</w:t>
              </w:r>
            </w:ins>
          </w:p>
        </w:tc>
        <w:tc>
          <w:tcPr>
            <w:tcW w:w="1842"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ins w:id="193" w:author="Harada Hiroki" w:date="2020-11-05T15:09:00Z"/>
                <w:rFonts w:asciiTheme="majorHAnsi" w:hAnsiTheme="majorHAnsi" w:cstheme="majorHAnsi"/>
                <w:szCs w:val="18"/>
              </w:rPr>
            </w:pPr>
            <w:ins w:id="194" w:author="Harada Hiroki" w:date="2020-11-05T15:09:00Z">
              <w:r w:rsidRPr="001803D2">
                <w:rPr>
                  <w:rFonts w:ascii="Times" w:eastAsia="ＭＳ 明朝" w:hAnsi="Times" w:cs="Times"/>
                  <w:sz w:val="20"/>
                </w:rPr>
                <w:t>N/A</w:t>
              </w:r>
            </w:ins>
          </w:p>
        </w:tc>
        <w:tc>
          <w:tcPr>
            <w:tcW w:w="1843"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ins w:id="195" w:author="Harada Hiroki" w:date="2020-11-05T15:0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ins w:id="196" w:author="Harada Hiroki" w:date="2020-11-05T15:09:00Z"/>
                <w:rFonts w:asciiTheme="majorHAnsi" w:hAnsiTheme="majorHAnsi" w:cstheme="majorHAnsi"/>
                <w:szCs w:val="18"/>
                <w:lang w:eastAsia="ja-JP"/>
              </w:rPr>
            </w:pPr>
            <w:ins w:id="197" w:author="Harada Hiroki" w:date="2020-11-05T15:09:00Z">
              <w:r w:rsidRPr="006A4EA1">
                <w:rPr>
                  <w:rFonts w:ascii="Times" w:eastAsia="ＭＳ 明朝" w:hAnsi="Times" w:cs="Times"/>
                  <w:sz w:val="20"/>
                </w:rPr>
                <w:t xml:space="preserve">Optional with capability signaling </w:t>
              </w:r>
            </w:ins>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DA6F06">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DA6F06">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DA6F06">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DA6F06">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DA6F06">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DA6F06">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DA6F06">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DA6F06">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DA6F06">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DA6F06">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DA6F06">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DA6F06">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DA6F06">
            <w:pPr>
              <w:numPr>
                <w:ilvl w:val="0"/>
                <w:numId w:val="10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DA6F06">
            <w:pPr>
              <w:numPr>
                <w:ilvl w:val="0"/>
                <w:numId w:val="10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DA6F06">
            <w:pPr>
              <w:numPr>
                <w:ilvl w:val="0"/>
                <w:numId w:val="10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DA6F06">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DA6F06">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DA6F06">
            <w:pPr>
              <w:numPr>
                <w:ilvl w:val="0"/>
                <w:numId w:val="10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DA6F06">
            <w:pPr>
              <w:pStyle w:val="TAH"/>
              <w:numPr>
                <w:ilvl w:val="0"/>
                <w:numId w:val="155"/>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DA6F06">
            <w:pPr>
              <w:pStyle w:val="TAH"/>
              <w:numPr>
                <w:ilvl w:val="0"/>
                <w:numId w:val="155"/>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DA6F06">
            <w:pPr>
              <w:pStyle w:val="TAL"/>
              <w:numPr>
                <w:ilvl w:val="0"/>
                <w:numId w:val="110"/>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DA6F06">
            <w:pPr>
              <w:pStyle w:val="TAL"/>
              <w:numPr>
                <w:ilvl w:val="0"/>
                <w:numId w:val="110"/>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DA6F06">
            <w:pPr>
              <w:pStyle w:val="TAL"/>
              <w:numPr>
                <w:ilvl w:val="0"/>
                <w:numId w:val="110"/>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DA6F06">
            <w:pPr>
              <w:pStyle w:val="aff6"/>
              <w:numPr>
                <w:ilvl w:val="0"/>
                <w:numId w:val="111"/>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DA6F06">
            <w:pPr>
              <w:pStyle w:val="aff6"/>
              <w:numPr>
                <w:ilvl w:val="0"/>
                <w:numId w:val="112"/>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422391">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DA6F06">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B62C54">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DA6F06">
            <w:pPr>
              <w:keepNext/>
              <w:keepLines/>
              <w:numPr>
                <w:ilvl w:val="0"/>
                <w:numId w:val="150"/>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DA6F06">
            <w:pPr>
              <w:pStyle w:val="TAL"/>
              <w:numPr>
                <w:ilvl w:val="0"/>
                <w:numId w:val="150"/>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DA6F06">
            <w:pPr>
              <w:keepNext/>
              <w:keepLines/>
              <w:numPr>
                <w:ilvl w:val="0"/>
                <w:numId w:val="151"/>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DA6F06">
            <w:pPr>
              <w:pStyle w:val="TAL"/>
              <w:numPr>
                <w:ilvl w:val="0"/>
                <w:numId w:val="151"/>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DA6F06">
            <w:pPr>
              <w:keepNext/>
              <w:keepLines/>
              <w:numPr>
                <w:ilvl w:val="0"/>
                <w:numId w:val="152"/>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DA6F06">
            <w:pPr>
              <w:pStyle w:val="TAL"/>
              <w:numPr>
                <w:ilvl w:val="0"/>
                <w:numId w:val="152"/>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422391">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422391">
            <w:pPr>
              <w:pStyle w:val="TAL"/>
              <w:numPr>
                <w:ilvl w:val="0"/>
                <w:numId w:val="83"/>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DA6F06">
            <w:pPr>
              <w:pStyle w:val="TAL"/>
              <w:numPr>
                <w:ilvl w:val="0"/>
                <w:numId w:val="158"/>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DA6F06">
            <w:pPr>
              <w:pStyle w:val="TAL"/>
              <w:numPr>
                <w:ilvl w:val="0"/>
                <w:numId w:val="159"/>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422391">
            <w:pPr>
              <w:pStyle w:val="TAL"/>
              <w:numPr>
                <w:ilvl w:val="0"/>
                <w:numId w:val="96"/>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DA6F06">
            <w:pPr>
              <w:keepNext/>
              <w:keepLines/>
              <w:numPr>
                <w:ilvl w:val="0"/>
                <w:numId w:val="160"/>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DA6F06">
            <w:pPr>
              <w:keepNext/>
              <w:keepLines/>
              <w:numPr>
                <w:ilvl w:val="0"/>
                <w:numId w:val="161"/>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422391">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422391">
            <w:pPr>
              <w:pStyle w:val="TAL"/>
              <w:numPr>
                <w:ilvl w:val="0"/>
                <w:numId w:val="64"/>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422391">
            <w:pPr>
              <w:pStyle w:val="TAL"/>
              <w:numPr>
                <w:ilvl w:val="0"/>
                <w:numId w:val="65"/>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422391">
            <w:pPr>
              <w:pStyle w:val="TAL"/>
              <w:numPr>
                <w:ilvl w:val="0"/>
                <w:numId w:val="66"/>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422391">
            <w:pPr>
              <w:pStyle w:val="TAL"/>
              <w:numPr>
                <w:ilvl w:val="0"/>
                <w:numId w:val="86"/>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422391">
            <w:pPr>
              <w:pStyle w:val="TAL"/>
              <w:numPr>
                <w:ilvl w:val="0"/>
                <w:numId w:val="85"/>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0A69F45A" w14:textId="77777777" w:rsidR="00DA383B" w:rsidRDefault="00DA383B" w:rsidP="00DA383B">
            <w:pPr>
              <w:pStyle w:val="TAL"/>
              <w:rPr>
                <w:ins w:id="198" w:author="Harada Hiroki" w:date="2020-11-05T15:16:00Z"/>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ins w:id="199" w:author="Harada Hiroki" w:date="2020-11-05T15:16:00Z"/>
                <w:rFonts w:asciiTheme="majorHAnsi" w:hAnsiTheme="majorHAnsi" w:cstheme="majorHAnsi"/>
                <w:szCs w:val="18"/>
              </w:rPr>
            </w:pPr>
          </w:p>
          <w:p w14:paraId="3C6ACA6A" w14:textId="21E37DE2" w:rsidR="00AA31C0" w:rsidRDefault="00AA31C0" w:rsidP="00AA31C0">
            <w:pPr>
              <w:pStyle w:val="TAL"/>
              <w:rPr>
                <w:ins w:id="200" w:author="Harada Hiroki" w:date="2020-11-05T15:16:00Z"/>
                <w:rFonts w:asciiTheme="majorHAnsi" w:hAnsiTheme="majorHAnsi" w:cstheme="majorHAnsi"/>
                <w:szCs w:val="18"/>
              </w:rPr>
            </w:pPr>
            <w:ins w:id="201" w:author="Harada Hiroki" w:date="2020-11-05T15:16: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ins>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422391">
            <w:pPr>
              <w:pStyle w:val="TAL"/>
              <w:numPr>
                <w:ilvl w:val="0"/>
                <w:numId w:val="67"/>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35"/>
        <w:gridCol w:w="3322"/>
        <w:gridCol w:w="1356"/>
        <w:gridCol w:w="1202"/>
        <w:gridCol w:w="1296"/>
        <w:gridCol w:w="2752"/>
        <w:gridCol w:w="1740"/>
        <w:gridCol w:w="1462"/>
        <w:gridCol w:w="1460"/>
        <w:gridCol w:w="1505"/>
        <w:gridCol w:w="1843"/>
        <w:gridCol w:w="2120"/>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sidelink </w:t>
            </w:r>
            <w:r w:rsidRPr="00971BF0">
              <w:rPr>
                <w:color w:val="000000" w:themeColor="text1"/>
              </w:rPr>
              <w:t>dynamic scheduling and configured grant type 2</w:t>
            </w:r>
            <w:ins w:id="202" w:author="Ralf Bendlin (AT&amp;T)" w:date="2020-11-05T09:53:00Z">
              <w:r w:rsidR="00971BF0" w:rsidRPr="00971BF0">
                <w:rPr>
                  <w:color w:val="000000" w:themeColor="text1"/>
                </w:rPr>
                <w:t xml:space="preserve"> on the same carrier as sidelink</w:t>
              </w:r>
            </w:ins>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In a band indicated with only the PC5 interface in 38.101-</w:t>
            </w:r>
            <w:r w:rsidRPr="00560D1C">
              <w:rPr>
                <w:color w:val="000000" w:themeColor="text1"/>
              </w:rPr>
              <w:lastRenderedPageBreak/>
              <w:t>1 Table 5.2E.1-1, the 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422391">
            <w:pPr>
              <w:pStyle w:val="TAL"/>
              <w:numPr>
                <w:ilvl w:val="0"/>
                <w:numId w:val="71"/>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12153C4C"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del w:id="203" w:author="Ralf Bendlin (AT&amp;T)" w:date="2020-11-05T09:56:00Z">
              <w:r w:rsidRPr="00560D1C" w:rsidDel="007C67B1">
                <w:rPr>
                  <w:rFonts w:eastAsia="Malgun Gothic"/>
                  <w:color w:val="000000" w:themeColor="text1"/>
                  <w:lang w:eastAsia="ko-KR"/>
                </w:rPr>
                <w:delText>band combination</w:delText>
              </w:r>
            </w:del>
            <w:ins w:id="204" w:author="Ralf Bendlin (AT&amp;T)" w:date="2020-11-05T09:56:00Z">
              <w:r w:rsidR="007C67B1">
                <w:rPr>
                  <w:rFonts w:eastAsia="Malgun Gothic"/>
                  <w:color w:val="000000" w:themeColor="text1"/>
                  <w:lang w:eastAsia="ko-KR"/>
                </w:rPr>
                <w:t>FS</w:t>
              </w:r>
            </w:ins>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42239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422391">
            <w:pPr>
              <w:pStyle w:val="TAL"/>
              <w:numPr>
                <w:ilvl w:val="0"/>
                <w:numId w:val="72"/>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rPr>
          <w:ins w:id="205" w:author="Ralf Bendlin (AT&amp;T)" w:date="2020-11-05T09:53:00Z"/>
        </w:trPr>
        <w:tc>
          <w:tcPr>
            <w:tcW w:w="0" w:type="auto"/>
            <w:shd w:val="clear" w:color="auto" w:fill="auto"/>
          </w:tcPr>
          <w:p w14:paraId="4999F5FB" w14:textId="56851C27" w:rsidR="00971BF0" w:rsidRPr="00560D1C" w:rsidRDefault="00971BF0" w:rsidP="00971BF0">
            <w:pPr>
              <w:pStyle w:val="TAL"/>
              <w:rPr>
                <w:ins w:id="206" w:author="Ralf Bendlin (AT&amp;T)" w:date="2020-11-05T09:53:00Z"/>
                <w:color w:val="000000" w:themeColor="text1"/>
              </w:rPr>
            </w:pPr>
            <w:ins w:id="207" w:author="Ralf Bendlin (AT&amp;T)" w:date="2020-11-05T09:53:00Z">
              <w:r w:rsidRPr="00971BF0">
                <w:rPr>
                  <w:color w:val="000000" w:themeColor="text1"/>
                </w:rPr>
                <w:t>15-25</w:t>
              </w:r>
            </w:ins>
          </w:p>
        </w:tc>
        <w:tc>
          <w:tcPr>
            <w:tcW w:w="0" w:type="auto"/>
            <w:shd w:val="clear" w:color="auto" w:fill="auto"/>
          </w:tcPr>
          <w:p w14:paraId="327E6F8F" w14:textId="4B95D95C" w:rsidR="00971BF0" w:rsidRPr="00560D1C" w:rsidRDefault="00971BF0" w:rsidP="00971BF0">
            <w:pPr>
              <w:pStyle w:val="TAL"/>
              <w:rPr>
                <w:ins w:id="208" w:author="Ralf Bendlin (AT&amp;T)" w:date="2020-11-05T09:53:00Z"/>
                <w:color w:val="000000" w:themeColor="text1"/>
              </w:rPr>
            </w:pPr>
            <w:ins w:id="209" w:author="Ralf Bendlin (AT&amp;T)" w:date="2020-11-05T09:53:00Z">
              <w:r w:rsidRPr="00971BF0">
                <w:rPr>
                  <w:color w:val="000000" w:themeColor="text1"/>
                </w:rPr>
                <w:t>Transmitting NR sidelink mode 1 scheduled by NR Uu on a different carrier</w:t>
              </w:r>
            </w:ins>
          </w:p>
        </w:tc>
        <w:tc>
          <w:tcPr>
            <w:tcW w:w="0" w:type="auto"/>
            <w:shd w:val="clear" w:color="auto" w:fill="FFFFFF" w:themeFill="background1"/>
          </w:tcPr>
          <w:p w14:paraId="378A7E77" w14:textId="4EC08C6B" w:rsidR="00971BF0" w:rsidRPr="00560D1C" w:rsidRDefault="00971BF0" w:rsidP="00971BF0">
            <w:pPr>
              <w:pStyle w:val="TAL"/>
              <w:rPr>
                <w:ins w:id="210" w:author="Ralf Bendlin (AT&amp;T)" w:date="2020-11-05T09:53:00Z"/>
                <w:color w:val="000000" w:themeColor="text1"/>
              </w:rPr>
            </w:pPr>
            <w:ins w:id="211" w:author="Ralf Bendlin (AT&amp;T)" w:date="2020-11-05T09:53:00Z">
              <w:r w:rsidRPr="00971BF0">
                <w:rPr>
                  <w:color w:val="000000" w:themeColor="text1"/>
                </w:rPr>
                <w:t>1) UE can monitor DCI format 3_0 on a different carrier from sidelink for NR sidelink dynamic scheduling and configured grant type 2</w:t>
              </w:r>
            </w:ins>
          </w:p>
        </w:tc>
        <w:tc>
          <w:tcPr>
            <w:tcW w:w="0" w:type="auto"/>
            <w:shd w:val="clear" w:color="auto" w:fill="FFFFFF" w:themeFill="background1"/>
          </w:tcPr>
          <w:p w14:paraId="572279F0" w14:textId="4BD7B139" w:rsidR="00971BF0" w:rsidRPr="00560D1C" w:rsidRDefault="00971BF0" w:rsidP="00971BF0">
            <w:pPr>
              <w:pStyle w:val="TAL"/>
              <w:rPr>
                <w:ins w:id="212" w:author="Ralf Bendlin (AT&amp;T)" w:date="2020-11-05T09:53:00Z"/>
                <w:color w:val="000000" w:themeColor="text1"/>
              </w:rPr>
            </w:pPr>
            <w:ins w:id="213" w:author="Ralf Bendlin (AT&amp;T)" w:date="2020-11-05T09:53:00Z">
              <w:r w:rsidRPr="00971BF0">
                <w:rPr>
                  <w:color w:val="000000" w:themeColor="text1"/>
                </w:rPr>
                <w:t>FG 15-2</w:t>
              </w:r>
            </w:ins>
          </w:p>
        </w:tc>
        <w:tc>
          <w:tcPr>
            <w:tcW w:w="0" w:type="auto"/>
            <w:shd w:val="clear" w:color="auto" w:fill="FFFFFF" w:themeFill="background1"/>
          </w:tcPr>
          <w:p w14:paraId="60ACDCCE" w14:textId="2CB6B512" w:rsidR="00971BF0" w:rsidRPr="00560D1C" w:rsidRDefault="00971BF0" w:rsidP="00971BF0">
            <w:pPr>
              <w:pStyle w:val="TAL"/>
              <w:rPr>
                <w:ins w:id="214" w:author="Ralf Bendlin (AT&amp;T)" w:date="2020-11-05T09:53:00Z"/>
                <w:color w:val="000000" w:themeColor="text1"/>
              </w:rPr>
            </w:pPr>
            <w:ins w:id="215" w:author="Ralf Bendlin (AT&amp;T)" w:date="2020-11-05T09:53:00Z">
              <w:r w:rsidRPr="00971BF0">
                <w:rPr>
                  <w:color w:val="000000" w:themeColor="text1"/>
                </w:rPr>
                <w:t>Yes</w:t>
              </w:r>
            </w:ins>
          </w:p>
        </w:tc>
        <w:tc>
          <w:tcPr>
            <w:tcW w:w="0" w:type="auto"/>
            <w:shd w:val="clear" w:color="auto" w:fill="FFFFFF" w:themeFill="background1"/>
          </w:tcPr>
          <w:p w14:paraId="629FA4E6" w14:textId="784D3373" w:rsidR="00971BF0" w:rsidRPr="00560D1C" w:rsidRDefault="00971BF0" w:rsidP="00971BF0">
            <w:pPr>
              <w:pStyle w:val="TAL"/>
              <w:rPr>
                <w:ins w:id="216" w:author="Ralf Bendlin (AT&amp;T)" w:date="2020-11-05T09:53:00Z"/>
                <w:color w:val="000000" w:themeColor="text1"/>
              </w:rPr>
            </w:pPr>
            <w:ins w:id="217" w:author="Ralf Bendlin (AT&amp;T)" w:date="2020-11-05T09:53:00Z">
              <w:r w:rsidRPr="00971BF0">
                <w:rPr>
                  <w:color w:val="000000" w:themeColor="text1"/>
                </w:rPr>
                <w:t>No</w:t>
              </w:r>
            </w:ins>
          </w:p>
        </w:tc>
        <w:tc>
          <w:tcPr>
            <w:tcW w:w="0" w:type="auto"/>
            <w:shd w:val="clear" w:color="auto" w:fill="FFFFFF" w:themeFill="background1"/>
          </w:tcPr>
          <w:p w14:paraId="2185F222" w14:textId="77777777" w:rsidR="00971BF0" w:rsidRPr="00971BF0" w:rsidRDefault="00971BF0" w:rsidP="00971BF0">
            <w:pPr>
              <w:pStyle w:val="TAL"/>
              <w:rPr>
                <w:ins w:id="218" w:author="Ralf Bendlin (AT&amp;T)" w:date="2020-11-05T09:53:00Z"/>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ins w:id="219" w:author="Ralf Bendlin (AT&amp;T)" w:date="2020-11-05T09:53:00Z"/>
                <w:color w:val="000000" w:themeColor="text1"/>
              </w:rPr>
            </w:pPr>
            <w:ins w:id="220" w:author="Ralf Bendlin (AT&amp;T)" w:date="2020-11-05T09:53:00Z">
              <w:r w:rsidRPr="00971BF0">
                <w:rPr>
                  <w:color w:val="000000" w:themeColor="text1"/>
                </w:rPr>
                <w:t>Per FS</w:t>
              </w:r>
            </w:ins>
          </w:p>
        </w:tc>
        <w:tc>
          <w:tcPr>
            <w:tcW w:w="0" w:type="auto"/>
            <w:shd w:val="clear" w:color="auto" w:fill="FFFFFF" w:themeFill="background1"/>
          </w:tcPr>
          <w:p w14:paraId="5C6E8B96" w14:textId="71DACCDD" w:rsidR="00971BF0" w:rsidRPr="00560D1C" w:rsidRDefault="00971BF0" w:rsidP="00971BF0">
            <w:pPr>
              <w:pStyle w:val="TAL"/>
              <w:rPr>
                <w:ins w:id="221" w:author="Ralf Bendlin (AT&amp;T)" w:date="2020-11-05T09:53:00Z"/>
                <w:color w:val="000000" w:themeColor="text1"/>
              </w:rPr>
            </w:pPr>
            <w:ins w:id="222" w:author="Ralf Bendlin (AT&amp;T)" w:date="2020-11-05T09:53:00Z">
              <w:r w:rsidRPr="00971BF0">
                <w:rPr>
                  <w:color w:val="000000" w:themeColor="text1"/>
                </w:rPr>
                <w:t>N.A.</w:t>
              </w:r>
            </w:ins>
          </w:p>
        </w:tc>
        <w:tc>
          <w:tcPr>
            <w:tcW w:w="0" w:type="auto"/>
            <w:shd w:val="clear" w:color="auto" w:fill="FFFFFF" w:themeFill="background1"/>
          </w:tcPr>
          <w:p w14:paraId="17EDE10C" w14:textId="71F22056" w:rsidR="00971BF0" w:rsidRPr="00560D1C" w:rsidRDefault="00971BF0" w:rsidP="00971BF0">
            <w:pPr>
              <w:pStyle w:val="TAL"/>
              <w:rPr>
                <w:ins w:id="223" w:author="Ralf Bendlin (AT&amp;T)" w:date="2020-11-05T09:53:00Z"/>
                <w:color w:val="000000" w:themeColor="text1"/>
              </w:rPr>
            </w:pPr>
            <w:ins w:id="224" w:author="Ralf Bendlin (AT&amp;T)" w:date="2020-11-05T09:53:00Z">
              <w:r w:rsidRPr="00971BF0">
                <w:rPr>
                  <w:color w:val="000000" w:themeColor="text1"/>
                </w:rPr>
                <w:t>N.A.</w:t>
              </w:r>
            </w:ins>
          </w:p>
        </w:tc>
        <w:tc>
          <w:tcPr>
            <w:tcW w:w="0" w:type="auto"/>
            <w:shd w:val="clear" w:color="auto" w:fill="FFFFFF" w:themeFill="background1"/>
          </w:tcPr>
          <w:p w14:paraId="1BDF3DE3" w14:textId="70CF6C5D" w:rsidR="00971BF0" w:rsidRPr="00560D1C" w:rsidRDefault="00971BF0" w:rsidP="00971BF0">
            <w:pPr>
              <w:pStyle w:val="TAL"/>
              <w:rPr>
                <w:ins w:id="225" w:author="Ralf Bendlin (AT&amp;T)" w:date="2020-11-05T09:53:00Z"/>
                <w:color w:val="000000" w:themeColor="text1"/>
              </w:rPr>
            </w:pPr>
            <w:ins w:id="226" w:author="Ralf Bendlin (AT&amp;T)" w:date="2020-11-05T09:53:00Z">
              <w:r w:rsidRPr="00971BF0">
                <w:rPr>
                  <w:color w:val="000000" w:themeColor="text1"/>
                </w:rPr>
                <w:t>N.A.</w:t>
              </w:r>
            </w:ins>
          </w:p>
        </w:tc>
        <w:tc>
          <w:tcPr>
            <w:tcW w:w="0" w:type="auto"/>
            <w:shd w:val="clear" w:color="auto" w:fill="FFFFFF" w:themeFill="background1"/>
          </w:tcPr>
          <w:p w14:paraId="5E55ED9A" w14:textId="607D25FE" w:rsidR="00971BF0" w:rsidRPr="00560D1C" w:rsidDel="00594A60" w:rsidRDefault="00971BF0" w:rsidP="00971BF0">
            <w:pPr>
              <w:pStyle w:val="TAL"/>
              <w:rPr>
                <w:ins w:id="227" w:author="Ralf Bendlin (AT&amp;T)" w:date="2020-11-05T09:53:00Z"/>
                <w:color w:val="000000" w:themeColor="text1"/>
              </w:rPr>
            </w:pPr>
            <w:ins w:id="228" w:author="Ralf Bendlin (AT&amp;T)" w:date="2020-11-05T09:53:00Z">
              <w:r w:rsidRPr="00971BF0">
                <w:rPr>
                  <w:color w:val="000000" w:themeColor="text1"/>
                </w:rPr>
                <w:t>If the UE indicates support for FG 15-2 in a band indicated with only the PC5 interface in Table 5.2E.1-1 of 38.301-1, the UE must indicate that FG 15-25 is supported for a band combination with that band.</w:t>
              </w:r>
            </w:ins>
          </w:p>
        </w:tc>
        <w:tc>
          <w:tcPr>
            <w:tcW w:w="0" w:type="auto"/>
            <w:shd w:val="clear" w:color="auto" w:fill="FFFFFF" w:themeFill="background1"/>
          </w:tcPr>
          <w:p w14:paraId="2189195E" w14:textId="71A5436B" w:rsidR="00971BF0" w:rsidRPr="00560D1C" w:rsidRDefault="00971BF0" w:rsidP="00971BF0">
            <w:pPr>
              <w:pStyle w:val="TAL"/>
              <w:rPr>
                <w:ins w:id="229" w:author="Ralf Bendlin (AT&amp;T)" w:date="2020-11-05T09:53:00Z"/>
                <w:color w:val="000000" w:themeColor="text1"/>
              </w:rPr>
            </w:pPr>
            <w:ins w:id="230" w:author="Ralf Bendlin (AT&amp;T)" w:date="2020-11-05T09:53:00Z">
              <w:r w:rsidRPr="00971BF0">
                <w:rPr>
                  <w:color w:val="000000" w:themeColor="text1"/>
                </w:rPr>
                <w:t>Optional with capability signalling</w:t>
              </w:r>
            </w:ins>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lastRenderedPageBreak/>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DA6F06">
            <w:pPr>
              <w:pStyle w:val="aff6"/>
              <w:keepNext/>
              <w:keepLines/>
              <w:numPr>
                <w:ilvl w:val="0"/>
                <w:numId w:val="114"/>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{8, 16, 32, 64 ,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Component 5: Candidate values {8, 16, 32, 64 ,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231" w:name="_Hlk42699933"/>
            <w:r w:rsidRPr="00675CD3">
              <w:rPr>
                <w:rFonts w:cs="Arial"/>
                <w:color w:val="000000" w:themeColor="text1"/>
                <w:szCs w:val="18"/>
              </w:rPr>
              <w:t xml:space="preserve">Component 7: </w:t>
            </w:r>
            <w:bookmarkStart w:id="232" w:name="_Hlk42699987"/>
            <w:r w:rsidRPr="00675CD3">
              <w:rPr>
                <w:rFonts w:cs="Arial"/>
                <w:color w:val="000000" w:themeColor="text1"/>
                <w:szCs w:val="18"/>
              </w:rPr>
              <w:t>Candidate values {2, 4, 8, 16, 32, 64}</w:t>
            </w:r>
            <w:bookmarkEnd w:id="232"/>
          </w:p>
          <w:bookmarkEnd w:id="231"/>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45652DC3" w14:textId="77777777" w:rsidR="005E44D5" w:rsidRPr="005E44D5" w:rsidRDefault="005E44D5" w:rsidP="005E44D5">
            <w:pPr>
              <w:pStyle w:val="TAL"/>
              <w:rPr>
                <w:ins w:id="233" w:author="Ralf Bendlin (AT&amp;T)" w:date="2020-11-05T09:57:00Z"/>
                <w:rFonts w:cs="Arial"/>
                <w:color w:val="000000" w:themeColor="text1"/>
                <w:szCs w:val="18"/>
              </w:rPr>
            </w:pPr>
            <w:ins w:id="234" w:author="Ralf Bendlin (AT&amp;T)" w:date="2020-11-05T09:57:00Z">
              <w:r w:rsidRPr="005E44D5">
                <w:rPr>
                  <w:rFonts w:cs="Arial"/>
                  <w:color w:val="000000" w:themeColor="text1"/>
                  <w:szCs w:val="18"/>
                </w:rPr>
                <w:t>Note1: The reference slot duration is the shortest slot duration defined for the FR where the reported band belongs</w:t>
              </w:r>
            </w:ins>
          </w:p>
          <w:p w14:paraId="5599799D" w14:textId="77777777" w:rsidR="005E44D5" w:rsidRPr="005E44D5" w:rsidRDefault="005E44D5" w:rsidP="005E44D5">
            <w:pPr>
              <w:pStyle w:val="TAL"/>
              <w:rPr>
                <w:ins w:id="235" w:author="Ralf Bendlin (AT&amp;T)" w:date="2020-11-05T09:57:00Z"/>
                <w:rFonts w:cs="Arial"/>
                <w:color w:val="000000" w:themeColor="text1"/>
                <w:szCs w:val="18"/>
              </w:rPr>
            </w:pPr>
            <w:ins w:id="236" w:author="Ralf Bendlin (AT&amp;T)" w:date="2020-11-05T09:57:00Z">
              <w:r w:rsidRPr="005E44D5">
                <w:rPr>
                  <w:rFonts w:cs="Arial"/>
                  <w:color w:val="000000" w:themeColor="text1"/>
                  <w:szCs w:val="18"/>
                </w:rPr>
                <w:t>Note2: For component 4 and 5 the configured CSI-RS resources for both active and inactive BWPs are counted</w:t>
              </w:r>
            </w:ins>
          </w:p>
          <w:p w14:paraId="6FD00039" w14:textId="7BDB6BD3" w:rsidR="00B55E1D" w:rsidRPr="00675CD3" w:rsidRDefault="005E44D5" w:rsidP="005E44D5">
            <w:pPr>
              <w:pStyle w:val="TAL"/>
              <w:rPr>
                <w:rFonts w:cs="Arial"/>
                <w:strike/>
                <w:color w:val="000000" w:themeColor="text1"/>
                <w:szCs w:val="18"/>
              </w:rPr>
            </w:pPr>
            <w:ins w:id="237" w:author="Ralf Bendlin (AT&amp;T)" w:date="2020-11-05T09:57:00Z">
              <w:r w:rsidRPr="005E44D5">
                <w:rPr>
                  <w:rFonts w:cs="Arial"/>
                  <w:color w:val="000000" w:themeColor="text1"/>
                  <w:szCs w:val="18"/>
                </w:rPr>
                <w:t xml:space="preserve">Note3: For components 1, 2 and 3, CSI-RS resources configured as CMR without dedicated </w:t>
              </w:r>
              <w:r w:rsidRPr="005E44D5">
                <w:rPr>
                  <w:rFonts w:cs="Arial"/>
                  <w:color w:val="000000" w:themeColor="text1"/>
                  <w:szCs w:val="18"/>
                </w:rPr>
                <w:lastRenderedPageBreak/>
                <w:t>IMR are counted both as CMR and IMR</w:t>
              </w:r>
            </w:ins>
            <w:del w:id="238" w:author="Ralf Bendlin (AT&amp;T)" w:date="2020-11-05T09:57:00Z">
              <w:r w:rsidR="00B55E1D" w:rsidRPr="005E44D5" w:rsidDel="005E44D5">
                <w:rPr>
                  <w:rFonts w:cs="Arial"/>
                  <w:color w:val="000000" w:themeColor="text1"/>
                  <w:szCs w:val="18"/>
                </w:rPr>
                <w:delText>FFS: How CSI-RS is counted when it is configured as CMR without dedicated IMR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lastRenderedPageBreak/>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DA6F06">
            <w:pPr>
              <w:pStyle w:val="TAL"/>
              <w:numPr>
                <w:ilvl w:val="0"/>
                <w:numId w:val="115"/>
              </w:numPr>
              <w:rPr>
                <w:rFonts w:cs="Arial"/>
                <w:color w:val="000000" w:themeColor="text1"/>
                <w:szCs w:val="18"/>
              </w:rPr>
            </w:pPr>
            <w:r w:rsidRPr="00675CD3">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Note: Default value is N_max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DA6F06">
            <w:pPr>
              <w:pStyle w:val="TAL"/>
              <w:numPr>
                <w:ilvl w:val="0"/>
                <w:numId w:val="116"/>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DA6F06">
            <w:pPr>
              <w:pStyle w:val="TAL"/>
              <w:numPr>
                <w:ilvl w:val="0"/>
                <w:numId w:val="164"/>
              </w:numPr>
              <w:rPr>
                <w:rFonts w:cs="Arial"/>
                <w:color w:val="000000" w:themeColor="text1"/>
                <w:szCs w:val="18"/>
              </w:rPr>
            </w:pPr>
            <w:r w:rsidRPr="00675CD3">
              <w:rPr>
                <w:rFonts w:cs="Arial"/>
                <w:color w:val="000000" w:themeColor="text1"/>
                <w:szCs w:val="18"/>
              </w:rPr>
              <w:t>Support report on PUCCH formats over 1 – 2 OFDM symbols once per slot (or piggybacked on a PUSCH)</w:t>
            </w:r>
          </w:p>
          <w:p w14:paraId="2AE10481" w14:textId="4956BEBC" w:rsidR="0058109A" w:rsidRPr="00675CD3" w:rsidRDefault="0058109A" w:rsidP="00DA6F06">
            <w:pPr>
              <w:pStyle w:val="TAL"/>
              <w:numPr>
                <w:ilvl w:val="0"/>
                <w:numId w:val="164"/>
              </w:numPr>
              <w:rPr>
                <w:rFonts w:cs="Arial"/>
                <w:color w:val="000000" w:themeColor="text1"/>
                <w:szCs w:val="18"/>
              </w:rPr>
            </w:pPr>
            <w:r w:rsidRPr="00675CD3">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36DDA22"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DA6F06">
            <w:pPr>
              <w:pStyle w:val="TAL"/>
              <w:numPr>
                <w:ilvl w:val="0"/>
                <w:numId w:val="165"/>
              </w:numPr>
              <w:rPr>
                <w:rFonts w:cs="Arial"/>
                <w:color w:val="000000" w:themeColor="text1"/>
                <w:szCs w:val="18"/>
              </w:rPr>
            </w:pPr>
            <w:r w:rsidRPr="00675CD3">
              <w:rPr>
                <w:rFonts w:cs="Arial"/>
                <w:color w:val="000000" w:themeColor="text1"/>
                <w:szCs w:val="18"/>
              </w:rPr>
              <w:t>Support semi-persistent report on PUSCH</w:t>
            </w:r>
          </w:p>
          <w:p w14:paraId="4FE0FD6D" w14:textId="1957D4C7" w:rsidR="0058109A" w:rsidRPr="00675CD3" w:rsidRDefault="0058109A" w:rsidP="0058109A">
            <w:pPr>
              <w:pStyle w:val="TAL"/>
              <w:rPr>
                <w:rFonts w:cs="Arial"/>
                <w:color w:val="000000" w:themeColor="text1"/>
                <w:szCs w:val="18"/>
              </w:rPr>
            </w:pPr>
            <w:r w:rsidRPr="00675CD3">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DA6F06">
            <w:pPr>
              <w:pStyle w:val="TAL"/>
              <w:numPr>
                <w:ilvl w:val="0"/>
                <w:numId w:val="117"/>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DA6F06">
            <w:pPr>
              <w:pStyle w:val="TAL"/>
              <w:numPr>
                <w:ilvl w:val="0"/>
                <w:numId w:val="118"/>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Optional with capability signaling</w:t>
            </w:r>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DA6F06">
            <w:pPr>
              <w:pStyle w:val="TAL"/>
              <w:numPr>
                <w:ilvl w:val="0"/>
                <w:numId w:val="119"/>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DA6F06">
            <w:pPr>
              <w:pStyle w:val="TAL"/>
              <w:numPr>
                <w:ilvl w:val="0"/>
                <w:numId w:val="120"/>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ＭＳ 明朝"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DA6F06">
            <w:pPr>
              <w:pStyle w:val="TAL"/>
              <w:numPr>
                <w:ilvl w:val="0"/>
                <w:numId w:val="121"/>
              </w:numPr>
              <w:rPr>
                <w:rFonts w:cs="Arial"/>
                <w:color w:val="000000" w:themeColor="text1"/>
                <w:szCs w:val="18"/>
              </w:rPr>
            </w:pPr>
            <w:r w:rsidRPr="00675CD3">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DA6F06">
            <w:pPr>
              <w:numPr>
                <w:ilvl w:val="0"/>
                <w:numId w:val="122"/>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DA6F06">
            <w:pPr>
              <w:numPr>
                <w:ilvl w:val="0"/>
                <w:numId w:val="122"/>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5E44D5" w:rsidRDefault="00B55E1D" w:rsidP="00524354">
            <w:pPr>
              <w:pStyle w:val="TAL"/>
              <w:rPr>
                <w:color w:val="000000" w:themeColor="text1"/>
              </w:rPr>
            </w:pPr>
            <w:r w:rsidRPr="005E44D5">
              <w:rPr>
                <w:color w:val="000000" w:themeColor="text1"/>
              </w:rPr>
              <w:t>Component-1: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16, 32, 64, 128}</w:t>
            </w:r>
          </w:p>
          <w:p w14:paraId="00F0D21A" w14:textId="77777777" w:rsidR="00B55E1D" w:rsidRPr="005E44D5" w:rsidRDefault="00B55E1D" w:rsidP="00524354">
            <w:pPr>
              <w:pStyle w:val="TAL"/>
              <w:rPr>
                <w:color w:val="000000" w:themeColor="text1"/>
              </w:rPr>
            </w:pPr>
          </w:p>
          <w:p w14:paraId="5F7C5D7D" w14:textId="632016ED" w:rsidR="00B55E1D" w:rsidRPr="005E44D5" w:rsidRDefault="00B55E1D" w:rsidP="00524354">
            <w:pPr>
              <w:pStyle w:val="TAL"/>
              <w:rPr>
                <w:color w:val="000000" w:themeColor="text1"/>
              </w:rPr>
            </w:pPr>
            <w:r w:rsidRPr="005E44D5">
              <w:rPr>
                <w:color w:val="000000" w:themeColor="text1"/>
              </w:rPr>
              <w:t>Component-2: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 xml:space="preserve">16, 32, </w:t>
            </w:r>
            <w:r w:rsidR="00787A61" w:rsidRPr="005E44D5">
              <w:rPr>
                <w:color w:val="000000" w:themeColor="text1"/>
              </w:rPr>
              <w:t xml:space="preserve">40, 48, </w:t>
            </w:r>
            <w:r w:rsidRPr="005E44D5">
              <w:rPr>
                <w:color w:val="000000" w:themeColor="text1"/>
              </w:rPr>
              <w:t xml:space="preserve">64, </w:t>
            </w:r>
            <w:r w:rsidR="00787A61" w:rsidRPr="005E44D5">
              <w:rPr>
                <w:color w:val="000000" w:themeColor="text1"/>
              </w:rPr>
              <w:t xml:space="preserve">72, 80, 96, </w:t>
            </w:r>
            <w:r w:rsidRPr="005E44D5">
              <w:rPr>
                <w:color w:val="000000" w:themeColor="text1"/>
              </w:rPr>
              <w:t>128, 256}</w:t>
            </w:r>
          </w:p>
          <w:p w14:paraId="52C7A5BD" w14:textId="77777777" w:rsidR="00787A61" w:rsidRPr="005E44D5" w:rsidRDefault="00787A61" w:rsidP="00524354">
            <w:pPr>
              <w:pStyle w:val="TAL"/>
              <w:rPr>
                <w:color w:val="000000" w:themeColor="text1"/>
              </w:rPr>
            </w:pPr>
          </w:p>
          <w:p w14:paraId="089DB054" w14:textId="77777777" w:rsidR="005E44D5" w:rsidRPr="005E44D5" w:rsidRDefault="005E44D5" w:rsidP="005E44D5">
            <w:pPr>
              <w:pStyle w:val="TAL"/>
              <w:rPr>
                <w:ins w:id="239" w:author="Ralf Bendlin (AT&amp;T)" w:date="2020-11-05T09:58:00Z"/>
                <w:color w:val="000000" w:themeColor="text1"/>
              </w:rPr>
            </w:pPr>
            <w:ins w:id="240" w:author="Ralf Bendlin (AT&amp;T)" w:date="2020-11-05T09:58:00Z">
              <w:r w:rsidRPr="005E44D5">
                <w:rPr>
                  <w:color w:val="000000" w:themeColor="text1"/>
                </w:rPr>
                <w:t>Note: For RS configured for new beam identification, they are always counted regardless of beam failure event</w:t>
              </w:r>
            </w:ins>
          </w:p>
          <w:p w14:paraId="24822C35" w14:textId="77777777" w:rsidR="005E44D5" w:rsidRPr="005E44D5" w:rsidRDefault="005E44D5" w:rsidP="005E44D5">
            <w:pPr>
              <w:pStyle w:val="TAL"/>
              <w:rPr>
                <w:ins w:id="241" w:author="Ralf Bendlin (AT&amp;T)" w:date="2020-11-05T09:58:00Z"/>
                <w:color w:val="000000" w:themeColor="text1"/>
              </w:rPr>
            </w:pPr>
          </w:p>
          <w:p w14:paraId="77AFD0A4" w14:textId="30E6AEBE" w:rsidR="00787A61" w:rsidRPr="00675CD3" w:rsidDel="005E44D5" w:rsidRDefault="005E44D5" w:rsidP="005E44D5">
            <w:pPr>
              <w:pStyle w:val="TAL"/>
              <w:rPr>
                <w:del w:id="242" w:author="Ralf Bendlin (AT&amp;T)" w:date="2020-11-05T09:58:00Z"/>
                <w:color w:val="000000" w:themeColor="text1"/>
              </w:rPr>
            </w:pPr>
            <w:ins w:id="243" w:author="Ralf Bendlin (AT&amp;T)" w:date="2020-11-05T09:58:00Z">
              <w:r w:rsidRPr="005E44D5">
                <w:rPr>
                  <w:color w:val="000000" w:themeColor="text1"/>
                </w:rPr>
                <w:t>Note: The “configure to measure” RS (component1) only counts those in active BWP but the configured RS (component2) counts all configured including both active and inactive BWP</w:t>
              </w:r>
            </w:ins>
            <w:del w:id="244" w:author="Ralf Bendlin (AT&amp;T)" w:date="2020-11-05T09:58:00Z">
              <w:r w:rsidR="00787A61" w:rsidRPr="005E44D5" w:rsidDel="005E44D5">
                <w:rPr>
                  <w:color w:val="000000" w:themeColor="text1"/>
                </w:rPr>
                <w:delText>FFS:  how to count the RS for component (1) and (2)</w:delText>
              </w:r>
            </w:del>
          </w:p>
          <w:p w14:paraId="01741F06" w14:textId="77777777" w:rsidR="00DB1437" w:rsidRPr="00675CD3" w:rsidRDefault="00DB1437" w:rsidP="00787A61">
            <w:pPr>
              <w:pStyle w:val="TAL"/>
              <w:rPr>
                <w:color w:val="000000" w:themeColor="text1"/>
              </w:rPr>
            </w:pPr>
          </w:p>
          <w:p w14:paraId="31B8DCC7" w14:textId="44CC0E4B" w:rsidR="00DB1437" w:rsidRPr="00675CD3" w:rsidRDefault="00DB1437" w:rsidP="00787A61">
            <w:pPr>
              <w:pStyle w:val="TAL"/>
              <w:rPr>
                <w:color w:val="000000" w:themeColor="text1"/>
              </w:rPr>
            </w:pPr>
            <w:r w:rsidRPr="00675CD3">
              <w:rPr>
                <w:color w:val="000000" w:themeColor="text1"/>
              </w:rPr>
              <w:t xml:space="preserve">Note: the reference </w:t>
            </w:r>
            <w:r w:rsidR="00675CD3" w:rsidRPr="00675CD3">
              <w:rPr>
                <w:color w:val="000000" w:themeColor="text1"/>
              </w:rPr>
              <w:t xml:space="preserve"> slot duration is the shortest slot duration defined for the reported FR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DA6F06">
            <w:pPr>
              <w:numPr>
                <w:ilvl w:val="0"/>
                <w:numId w:val="157"/>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DA6F06">
            <w:pPr>
              <w:numPr>
                <w:ilvl w:val="0"/>
                <w:numId w:val="157"/>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r w:rsidR="00675CD3" w:rsidRPr="00675CD3">
              <w:rPr>
                <w:rFonts w:cs="Arial"/>
                <w:color w:val="000000" w:themeColor="text1"/>
                <w:szCs w:val="18"/>
              </w:rPr>
              <w:t xml:space="preserve">2, </w:t>
            </w:r>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r w:rsidR="00675CD3" w:rsidRPr="00675CD3">
              <w:rPr>
                <w:rFonts w:cs="Arial"/>
                <w:color w:val="000000" w:themeColor="text1"/>
                <w:szCs w:val="18"/>
              </w:rPr>
              <w:t xml:space="preserve">2, </w:t>
            </w:r>
            <w:r w:rsidRPr="00675CD3">
              <w:rPr>
                <w:rFonts w:cs="Arial"/>
                <w:color w:val="000000" w:themeColor="text1"/>
                <w:szCs w:val="18"/>
              </w:rPr>
              <w:t>4, 8, 12, 16, 32, 40, 48, 64, 72, 80, 96, 128, 256}</w:t>
            </w:r>
          </w:p>
          <w:p w14:paraId="21E6B702" w14:textId="634D1E8C"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r w:rsidR="00675CD3" w:rsidRPr="00675CD3">
              <w:rPr>
                <w:rFonts w:cs="Arial"/>
                <w:color w:val="000000" w:themeColor="text1"/>
                <w:szCs w:val="18"/>
              </w:rPr>
              <w:t>across all FR(s) that are supported by the UE</w:t>
            </w:r>
          </w:p>
          <w:p w14:paraId="2B078731" w14:textId="77777777" w:rsidR="00DB1437" w:rsidRPr="00675CD3" w:rsidRDefault="00DB1437" w:rsidP="00DB1437">
            <w:pPr>
              <w:pStyle w:val="TAL"/>
              <w:rPr>
                <w:rFonts w:cs="Arial"/>
                <w:color w:val="000000" w:themeColor="text1"/>
                <w:szCs w:val="18"/>
              </w:rPr>
            </w:pPr>
          </w:p>
          <w:p w14:paraId="6EE9C0FF" w14:textId="2099CFC1"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The signalled values apply to the shortest slot duration </w:t>
            </w:r>
            <w:r w:rsidR="00CD026C"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DA6F06">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DA6F06">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DA6F06">
            <w:pPr>
              <w:pStyle w:val="tal0"/>
              <w:numPr>
                <w:ilvl w:val="0"/>
                <w:numId w:val="123"/>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DA6F06">
            <w:pPr>
              <w:pStyle w:val="tal0"/>
              <w:numPr>
                <w:ilvl w:val="0"/>
                <w:numId w:val="123"/>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Maximum number of unicast PDSCHs per CORESETPoolIndex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Note: Processing capability 2 is not supported in any CC if at least one CC is configured with two values of CORESETPoolIndex</w:t>
            </w:r>
          </w:p>
          <w:p w14:paraId="114942EA" w14:textId="77777777" w:rsidR="00B55E1D" w:rsidRPr="00675CD3" w:rsidRDefault="00B55E1D" w:rsidP="00524354">
            <w:pPr>
              <w:pStyle w:val="TAL"/>
              <w:rPr>
                <w:rFonts w:cs="Arial"/>
                <w:color w:val="000000" w:themeColor="text1"/>
                <w:szCs w:val="18"/>
              </w:rPr>
            </w:pPr>
          </w:p>
          <w:p w14:paraId="419206E1" w14:textId="2A5D65C9" w:rsidR="005E44D5" w:rsidRPr="005E44D5" w:rsidRDefault="00B55E1D" w:rsidP="005E44D5">
            <w:pPr>
              <w:pStyle w:val="TAL"/>
              <w:rPr>
                <w:ins w:id="245" w:author="Ralf Bendlin (AT&amp;T)" w:date="2020-11-05T09:59:00Z"/>
                <w:rFonts w:cs="Arial"/>
                <w:color w:val="000000" w:themeColor="text1"/>
                <w:szCs w:val="18"/>
              </w:rPr>
            </w:pPr>
            <w:r w:rsidRPr="00675CD3">
              <w:rPr>
                <w:rFonts w:cs="Arial"/>
                <w:color w:val="000000" w:themeColor="text1"/>
                <w:szCs w:val="18"/>
              </w:rPr>
              <w:t xml:space="preserve">Component 1:  </w:t>
            </w:r>
            <w:bookmarkStart w:id="246" w:name="_Hlk42697325"/>
            <w:r w:rsidRPr="00675CD3">
              <w:rPr>
                <w:rFonts w:cs="Arial"/>
                <w:color w:val="000000" w:themeColor="text1"/>
                <w:szCs w:val="18"/>
              </w:rPr>
              <w:t>Candidate values {2,</w:t>
            </w:r>
            <w:del w:id="247" w:author="Ralf Bendlin (AT&amp;T)" w:date="2020-11-05T09:59:00Z">
              <w:r w:rsidRPr="00675CD3" w:rsidDel="005E44D5">
                <w:rPr>
                  <w:rFonts w:cs="Arial"/>
                  <w:color w:val="000000" w:themeColor="text1"/>
                  <w:szCs w:val="18"/>
                </w:rPr>
                <w:delText xml:space="preserve"> </w:delText>
              </w:r>
            </w:del>
            <w:r w:rsidRPr="00675CD3">
              <w:rPr>
                <w:rFonts w:cs="Arial"/>
                <w:color w:val="000000" w:themeColor="text1"/>
                <w:szCs w:val="18"/>
              </w:rPr>
              <w:t>3,4,5}</w:t>
            </w:r>
            <w:bookmarkEnd w:id="246"/>
            <w:ins w:id="248" w:author="Ralf Bendlin (AT&amp;T)" w:date="2020-11-05T09:59:00Z">
              <w:r w:rsidR="005E44D5" w:rsidRPr="005E44D5">
                <w:rPr>
                  <w:rFonts w:cs="Arial"/>
                  <w:color w:val="000000" w:themeColor="text1"/>
                  <w:szCs w:val="18"/>
                </w:rPr>
                <w:t xml:space="preserve"> </w:t>
              </w:r>
            </w:ins>
          </w:p>
          <w:p w14:paraId="4298D4BD" w14:textId="1A1ECAF9" w:rsidR="00B55E1D" w:rsidRPr="00675CD3" w:rsidRDefault="005E44D5" w:rsidP="005E44D5">
            <w:pPr>
              <w:pStyle w:val="TAL"/>
              <w:rPr>
                <w:rFonts w:cs="Arial"/>
                <w:color w:val="000000" w:themeColor="text1"/>
                <w:szCs w:val="18"/>
              </w:rPr>
            </w:pPr>
            <w:ins w:id="249" w:author="Ralf Bendlin (AT&amp;T)" w:date="2020-11-05T09:59:00Z">
              <w:r w:rsidRPr="005E44D5">
                <w:rPr>
                  <w:rFonts w:cs="Arial"/>
                  <w:color w:val="000000" w:themeColor="text1"/>
                  <w:szCs w:val="18"/>
                </w:rPr>
                <w:t>Note: 1.</w:t>
              </w:r>
              <w:r w:rsidRPr="005E44D5">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7C26264E" w14:textId="77777777" w:rsidR="00B55E1D" w:rsidRPr="00675CD3" w:rsidRDefault="00B55E1D" w:rsidP="00524354">
            <w:pPr>
              <w:pStyle w:val="TAL"/>
              <w:rPr>
                <w:rFonts w:cs="Arial"/>
                <w:color w:val="000000" w:themeColor="text1"/>
                <w:szCs w:val="18"/>
              </w:rPr>
            </w:pPr>
          </w:p>
          <w:p w14:paraId="5457EF83" w14:textId="41137C51" w:rsidR="005E44D5" w:rsidRPr="005E44D5" w:rsidRDefault="00B55E1D" w:rsidP="005E44D5">
            <w:pPr>
              <w:pStyle w:val="TAL"/>
              <w:rPr>
                <w:ins w:id="250" w:author="Ralf Bendlin (AT&amp;T)" w:date="2020-11-05T09:59:00Z"/>
                <w:rFonts w:cs="Arial"/>
                <w:color w:val="000000" w:themeColor="text1"/>
                <w:szCs w:val="18"/>
              </w:rPr>
            </w:pPr>
            <w:r w:rsidRPr="00675CD3">
              <w:rPr>
                <w:rFonts w:cs="Arial"/>
                <w:color w:val="000000" w:themeColor="text1"/>
                <w:szCs w:val="18"/>
              </w:rPr>
              <w:t>Component 2: Candidate values {1,2,3}</w:t>
            </w:r>
            <w:ins w:id="251" w:author="Ralf Bendlin (AT&amp;T)" w:date="2020-11-05T09:59:00Z">
              <w:r w:rsidR="005E44D5" w:rsidRPr="005E44D5">
                <w:rPr>
                  <w:rFonts w:cs="Arial"/>
                  <w:color w:val="000000" w:themeColor="text1"/>
                  <w:szCs w:val="18"/>
                </w:rPr>
                <w:t xml:space="preserve"> </w:t>
              </w:r>
            </w:ins>
          </w:p>
          <w:p w14:paraId="5E9881C2" w14:textId="4C8C6535" w:rsidR="00B55E1D" w:rsidRPr="00675CD3" w:rsidRDefault="005E44D5" w:rsidP="005E44D5">
            <w:pPr>
              <w:pStyle w:val="TAL"/>
              <w:rPr>
                <w:rFonts w:cs="Arial"/>
                <w:color w:val="000000" w:themeColor="text1"/>
                <w:szCs w:val="18"/>
              </w:rPr>
            </w:pPr>
            <w:ins w:id="252" w:author="Ralf Bendlin (AT&amp;T)" w:date="2020-11-05T09:59:00Z">
              <w:r w:rsidRPr="005E44D5">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253"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DA6F06">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675CD3" w:rsidRDefault="00B55E1D" w:rsidP="00DA6F06">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254" w:name="_Hlk42695920"/>
            <w:r w:rsidRPr="00675CD3">
              <w:rPr>
                <w:rFonts w:cs="Arial"/>
                <w:color w:val="000000" w:themeColor="text1"/>
                <w:szCs w:val="18"/>
              </w:rPr>
              <w:t>Candidate values {1, 2}</w:t>
            </w:r>
            <w:bookmarkEnd w:id="254"/>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253"/>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DA6F06">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DA6F06">
            <w:pPr>
              <w:pStyle w:val="tal0"/>
              <w:numPr>
                <w:ilvl w:val="0"/>
                <w:numId w:val="126"/>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DA6F06">
            <w:pPr>
              <w:pStyle w:val="tal0"/>
              <w:numPr>
                <w:ilvl w:val="0"/>
                <w:numId w:val="126"/>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DA6F06">
            <w:pPr>
              <w:pStyle w:val="tal0"/>
              <w:numPr>
                <w:ilvl w:val="0"/>
                <w:numId w:val="127"/>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255" w:name="_Hlk42700411"/>
            <w:r w:rsidRPr="00675CD3">
              <w:rPr>
                <w:rFonts w:ascii="Arial" w:hAnsi="Arial" w:cs="Arial"/>
                <w:color w:val="000000" w:themeColor="text1"/>
                <w:sz w:val="18"/>
                <w:szCs w:val="18"/>
              </w:rPr>
              <w:t>16-2a-5</w:t>
            </w:r>
            <w:bookmarkEnd w:id="255"/>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256" w:name="_Hlk42700422"/>
            <w:r w:rsidRPr="00675CD3">
              <w:rPr>
                <w:rFonts w:cs="Arial"/>
                <w:color w:val="000000" w:themeColor="text1"/>
                <w:szCs w:val="18"/>
              </w:rPr>
              <w:t>Note: only applicable for 15kHz SCS</w:t>
            </w:r>
            <w:bookmarkEnd w:id="256"/>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DA6F06">
            <w:pPr>
              <w:pStyle w:val="tal0"/>
              <w:numPr>
                <w:ilvl w:val="0"/>
                <w:numId w:val="128"/>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per CORESETPoolIndex per BWP per CC including data and control</w:t>
            </w:r>
          </w:p>
          <w:p w14:paraId="2B80466E" w14:textId="77777777" w:rsidR="00B55E1D" w:rsidRPr="00675CD3" w:rsidRDefault="00B55E1D" w:rsidP="00DA6F06">
            <w:pPr>
              <w:pStyle w:val="tal0"/>
              <w:numPr>
                <w:ilvl w:val="0"/>
                <w:numId w:val="128"/>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r w:rsidR="00B81420" w:rsidRPr="00675CD3">
              <w:rPr>
                <w:rFonts w:ascii="Arial" w:hAnsi="Arial" w:cs="Arial"/>
                <w:color w:val="000000" w:themeColor="text1"/>
                <w:sz w:val="18"/>
                <w:szCs w:val="18"/>
              </w:rPr>
              <w:t xml:space="preserve"> QCL</w:t>
            </w:r>
            <w:r w:rsidRPr="00675CD3">
              <w:rPr>
                <w:rFonts w:ascii="Arial" w:hAnsi="Arial" w:cs="Arial"/>
                <w:color w:val="000000" w:themeColor="text1"/>
                <w:sz w:val="18"/>
                <w:szCs w:val="18"/>
              </w:rPr>
              <w:t xml:space="preserve"> Type-D</w:t>
            </w:r>
            <w:r w:rsidR="00B81420" w:rsidRPr="00675CD3">
              <w:rPr>
                <w:rFonts w:ascii="Arial" w:hAnsi="Arial" w:cs="Arial"/>
                <w:color w:val="000000" w:themeColor="text1"/>
                <w:sz w:val="18"/>
                <w:szCs w:val="18"/>
              </w:rPr>
              <w:t xml:space="preserve"> RSs</w:t>
            </w:r>
            <w:r w:rsidRPr="00675CD3">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DA6F06">
            <w:pPr>
              <w:pStyle w:val="TAL"/>
              <w:numPr>
                <w:ilvl w:val="0"/>
                <w:numId w:val="129"/>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DA6F06">
            <w:pPr>
              <w:pStyle w:val="TAL"/>
              <w:numPr>
                <w:ilvl w:val="0"/>
                <w:numId w:val="148"/>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Optional with capability signaling</w:t>
            </w:r>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DA6F06">
            <w:pPr>
              <w:pStyle w:val="TAL"/>
              <w:numPr>
                <w:ilvl w:val="0"/>
                <w:numId w:val="130"/>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FDMSchemeA</w:t>
            </w:r>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DA6F06">
            <w:pPr>
              <w:pStyle w:val="TAL"/>
              <w:numPr>
                <w:ilvl w:val="0"/>
                <w:numId w:val="131"/>
              </w:numPr>
              <w:rPr>
                <w:rFonts w:eastAsia="Malgun Gothic" w:cs="Arial"/>
                <w:color w:val="000000" w:themeColor="text1"/>
                <w:szCs w:val="18"/>
                <w:lang w:eastAsia="ko-KR"/>
              </w:rPr>
            </w:pPr>
            <w:r w:rsidRPr="00675CD3">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DA6F06">
            <w:pPr>
              <w:pStyle w:val="TAL"/>
              <w:numPr>
                <w:ilvl w:val="0"/>
                <w:numId w:val="132"/>
              </w:numPr>
              <w:rPr>
                <w:rFonts w:cs="Arial"/>
                <w:color w:val="000000" w:themeColor="text1"/>
                <w:szCs w:val="18"/>
              </w:rPr>
            </w:pPr>
            <w:r w:rsidRPr="00675CD3">
              <w:rPr>
                <w:rFonts w:eastAsia="Malgun Gothic" w:cs="Arial"/>
                <w:color w:val="000000" w:themeColor="text1"/>
                <w:szCs w:val="18"/>
                <w:lang w:eastAsia="ko-KR"/>
              </w:rPr>
              <w:t xml:space="preserve">Support of single-DCI based </w:t>
            </w:r>
            <w:r w:rsidRPr="00675CD3">
              <w:rPr>
                <w:rFonts w:cs="Arial"/>
                <w:color w:val="000000" w:themeColor="text1"/>
                <w:szCs w:val="18"/>
              </w:rPr>
              <w:t>TDMSchemeA</w:t>
            </w:r>
          </w:p>
          <w:p w14:paraId="025076B0" w14:textId="77777777" w:rsidR="00B55E1D" w:rsidRPr="00675CD3" w:rsidRDefault="00B55E1D" w:rsidP="00DA6F06">
            <w:pPr>
              <w:pStyle w:val="TAL"/>
              <w:numPr>
                <w:ilvl w:val="0"/>
                <w:numId w:val="132"/>
              </w:numPr>
              <w:rPr>
                <w:rFonts w:cs="Arial"/>
                <w:color w:val="000000" w:themeColor="text1"/>
                <w:szCs w:val="18"/>
              </w:rPr>
            </w:pPr>
            <w:r w:rsidRPr="00675CD3">
              <w:rPr>
                <w:rFonts w:cs="Arial"/>
                <w:color w:val="000000" w:themeColor="text1"/>
                <w:szCs w:val="18"/>
              </w:rPr>
              <w:t>Supported maximum TBS size for TDMSchemeA</w:t>
            </w:r>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257" w:name="_Hlk42696063"/>
            <w:r w:rsidRPr="00675CD3">
              <w:rPr>
                <w:rFonts w:cs="Arial"/>
                <w:color w:val="000000" w:themeColor="text1"/>
                <w:szCs w:val="18"/>
              </w:rPr>
              <w:t>candidate values {</w:t>
            </w:r>
            <w:r w:rsidRPr="00675CD3">
              <w:rPr>
                <w:rFonts w:eastAsia="ＭＳ 明朝" w:cs="Arial"/>
                <w:color w:val="000000" w:themeColor="text1"/>
                <w:szCs w:val="18"/>
              </w:rPr>
              <w:t>3, 5, 10, 20, no restriction</w:t>
            </w:r>
            <w:r w:rsidRPr="00675CD3">
              <w:rPr>
                <w:rFonts w:cs="Arial"/>
                <w:color w:val="000000" w:themeColor="text1"/>
                <w:szCs w:val="18"/>
              </w:rPr>
              <w:t xml:space="preserve">} </w:t>
            </w:r>
            <w:r w:rsidRPr="00675CD3">
              <w:rPr>
                <w:rFonts w:eastAsia="ＭＳ 明朝" w:cs="Arial"/>
                <w:color w:val="000000" w:themeColor="text1"/>
                <w:szCs w:val="18"/>
              </w:rPr>
              <w:t>KByte</w:t>
            </w:r>
          </w:p>
          <w:bookmarkEnd w:id="257"/>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DA6F06">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DA6F06">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 xml:space="preserve">Support of RepNumR16 in PDSCH-TimeDomainResourceAllocation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DA6F06">
            <w:pPr>
              <w:pStyle w:val="TAL"/>
              <w:numPr>
                <w:ilvl w:val="0"/>
                <w:numId w:val="133"/>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DA6F06">
            <w:pPr>
              <w:pStyle w:val="TAL"/>
              <w:numPr>
                <w:ilvl w:val="0"/>
                <w:numId w:val="133"/>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ＭＳ 明朝"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ＭＳ 明朝" w:cs="Arial"/>
                <w:color w:val="000000" w:themeColor="text1"/>
                <w:szCs w:val="18"/>
              </w:rPr>
              <w:t>{3, 5, 10, 20, no restriction} KByte</w:t>
            </w:r>
            <w:r w:rsidRPr="00675CD3" w:rsidDel="00A43399">
              <w:rPr>
                <w:rFonts w:cs="Arial"/>
                <w:color w:val="000000" w:themeColor="text1"/>
                <w:szCs w:val="18"/>
              </w:rPr>
              <w:t xml:space="preserve"> </w:t>
            </w:r>
            <w:r w:rsidRPr="00675CD3">
              <w:rPr>
                <w:rFonts w:cs="Arial"/>
                <w:color w:val="000000" w:themeColor="text1"/>
                <w:szCs w:val="18"/>
              </w:rPr>
              <w:t>}</w:t>
            </w:r>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258"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DA6F06">
            <w:pPr>
              <w:pStyle w:val="TAL"/>
              <w:numPr>
                <w:ilvl w:val="0"/>
                <w:numId w:val="134"/>
              </w:numPr>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675CD3" w:rsidRDefault="00B55E1D" w:rsidP="00DA6F06">
            <w:pPr>
              <w:pStyle w:val="TAL"/>
              <w:numPr>
                <w:ilvl w:val="0"/>
                <w:numId w:val="134"/>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parameter combinations  1-6</w:t>
            </w:r>
          </w:p>
          <w:p w14:paraId="4443D8FB" w14:textId="77777777" w:rsidR="00B55E1D" w:rsidRPr="00675CD3" w:rsidRDefault="00B55E1D" w:rsidP="00DA6F06">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DA6F06">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bookmarkEnd w:id="258"/>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DA6F06">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66FBB50"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w:t>
            </w:r>
            <w:del w:id="259" w:author="Ralf Bendlin (AT&amp;T)" w:date="2020-11-05T10:01:00Z">
              <w:r w:rsidRPr="00675CD3" w:rsidDel="005B304C">
                <w:rPr>
                  <w:rFonts w:eastAsia="Malgun Gothic" w:cs="Arial"/>
                  <w:color w:val="000000" w:themeColor="text1"/>
                  <w:szCs w:val="18"/>
                  <w:lang w:eastAsia="ko-KR"/>
                </w:rPr>
                <w:delText xml:space="preserve">soft </w:delText>
              </w:r>
            </w:del>
            <w:r w:rsidRPr="00675CD3">
              <w:rPr>
                <w:rFonts w:eastAsia="Malgun Gothic" w:cs="Arial"/>
                <w:color w:val="000000" w:themeColor="text1"/>
                <w:szCs w:val="18"/>
                <w:lang w:eastAsia="ko-KR"/>
              </w:rPr>
              <w:t xml:space="preserve">amplitude </w:t>
            </w:r>
            <w:ins w:id="260" w:author="Ralf Bendlin (AT&amp;T)" w:date="2020-11-05T10:01:00Z">
              <w:r w:rsidR="005B304C">
                <w:rPr>
                  <w:rFonts w:eastAsia="Malgun Gothic" w:cs="Arial"/>
                  <w:color w:val="000000" w:themeColor="text1"/>
                  <w:szCs w:val="18"/>
                  <w:lang w:eastAsia="ko-KR"/>
                </w:rPr>
                <w:t xml:space="preserve">subset </w:t>
              </w:r>
            </w:ins>
            <w:r w:rsidRPr="00675CD3">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6C633085" w:rsidR="00B55E1D" w:rsidRPr="00675CD3" w:rsidRDefault="00B55E1D" w:rsidP="00524354">
            <w:pPr>
              <w:pStyle w:val="TAL"/>
              <w:rPr>
                <w:rFonts w:cs="Arial"/>
                <w:color w:val="000000" w:themeColor="text1"/>
                <w:szCs w:val="18"/>
              </w:rPr>
            </w:pPr>
            <w:del w:id="261" w:author="Ralf Bendlin (AT&amp;T)" w:date="2020-11-05T10:01:00Z">
              <w:r w:rsidRPr="00675CD3" w:rsidDel="005B304C">
                <w:rPr>
                  <w:rFonts w:eastAsia="Malgun Gothic" w:cs="Arial"/>
                  <w:color w:val="000000" w:themeColor="text1"/>
                  <w:szCs w:val="18"/>
                  <w:lang w:eastAsia="ko-KR"/>
                </w:rPr>
                <w:delText xml:space="preserve">Only </w:delText>
              </w:r>
            </w:del>
            <w:r w:rsidRPr="00675CD3">
              <w:rPr>
                <w:rFonts w:eastAsia="Malgun Gothic" w:cs="Arial"/>
                <w:color w:val="000000" w:themeColor="text1"/>
                <w:szCs w:val="18"/>
                <w:lang w:eastAsia="ko-KR"/>
              </w:rPr>
              <w:t xml:space="preserve">CBSR with </w:t>
            </w:r>
            <w:del w:id="262" w:author="Ralf Bendlin (AT&amp;T)" w:date="2020-11-05T10:01:00Z">
              <w:r w:rsidRPr="00675CD3" w:rsidDel="005B304C">
                <w:rPr>
                  <w:rFonts w:eastAsia="Malgun Gothic" w:cs="Arial"/>
                  <w:color w:val="000000" w:themeColor="text1"/>
                  <w:szCs w:val="18"/>
                  <w:lang w:eastAsia="ko-KR"/>
                </w:rPr>
                <w:delText xml:space="preserve">hard </w:delText>
              </w:r>
            </w:del>
            <w:r w:rsidRPr="00675CD3">
              <w:rPr>
                <w:rFonts w:eastAsia="Malgun Gothic" w:cs="Arial"/>
                <w:color w:val="000000" w:themeColor="text1"/>
                <w:szCs w:val="18"/>
                <w:lang w:eastAsia="ko-KR"/>
              </w:rPr>
              <w:t xml:space="preserve">amplitude </w:t>
            </w:r>
            <w:ins w:id="263" w:author="Ralf Bendlin (AT&amp;T)" w:date="2020-11-05T10:01:00Z">
              <w:r w:rsidR="005B304C">
                <w:rPr>
                  <w:rFonts w:eastAsia="Malgun Gothic" w:cs="Arial"/>
                  <w:color w:val="000000" w:themeColor="text1"/>
                  <w:szCs w:val="18"/>
                  <w:lang w:eastAsia="ko-KR"/>
                </w:rPr>
                <w:t xml:space="preserve">subset </w:t>
              </w:r>
            </w:ins>
            <w:r w:rsidRPr="00675CD3">
              <w:rPr>
                <w:rFonts w:eastAsia="Malgun Gothic" w:cs="Arial"/>
                <w:color w:val="000000" w:themeColor="text1"/>
                <w:szCs w:val="18"/>
                <w:lang w:eastAsia="ko-KR"/>
              </w:rPr>
              <w:t>restriction is</w:t>
            </w:r>
            <w:ins w:id="264" w:author="Ralf Bendlin (AT&amp;T)" w:date="2020-11-05T10:01:00Z">
              <w:r w:rsidR="005B304C">
                <w:rPr>
                  <w:rFonts w:eastAsia="Malgun Gothic" w:cs="Arial"/>
                  <w:color w:val="000000" w:themeColor="text1"/>
                  <w:szCs w:val="18"/>
                  <w:lang w:eastAsia="ko-KR"/>
                </w:rPr>
                <w:t xml:space="preserve"> not</w:t>
              </w:r>
            </w:ins>
            <w:r w:rsidRPr="00675CD3">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DA6F06">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675CD3" w:rsidRDefault="00B55E1D" w:rsidP="00DA6F06">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DA6F06">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DA6F06">
            <w:pPr>
              <w:pStyle w:val="TAL"/>
              <w:numPr>
                <w:ilvl w:val="0"/>
                <w:numId w:val="145"/>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DA6F06">
            <w:pPr>
              <w:pStyle w:val="TAL"/>
              <w:numPr>
                <w:ilvl w:val="0"/>
                <w:numId w:val="146"/>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r w:rsidRPr="00675CD3">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DA6F06">
            <w:pPr>
              <w:pStyle w:val="TAL"/>
              <w:numPr>
                <w:ilvl w:val="0"/>
                <w:numId w:val="136"/>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r w:rsidRPr="00675CD3">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DA6F06">
            <w:pPr>
              <w:pStyle w:val="TAL"/>
              <w:numPr>
                <w:ilvl w:val="0"/>
                <w:numId w:val="137"/>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ＭＳ 明朝"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DA6F06">
            <w:pPr>
              <w:pStyle w:val="TAL"/>
              <w:numPr>
                <w:ilvl w:val="0"/>
                <w:numId w:val="138"/>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DA6F06">
            <w:pPr>
              <w:pStyle w:val="TAL"/>
              <w:numPr>
                <w:ilvl w:val="0"/>
                <w:numId w:val="139"/>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675CD3" w:rsidRDefault="007302B8" w:rsidP="007302B8">
            <w:pPr>
              <w:pStyle w:val="TAL"/>
              <w:rPr>
                <w:color w:val="000000" w:themeColor="text1"/>
              </w:rPr>
            </w:pPr>
            <w:r w:rsidRPr="00675CD3">
              <w:rPr>
                <w:color w:val="000000" w:themeColor="text1"/>
              </w:rPr>
              <w:t>Component (1) candidate values: {1_2, 1_4,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color w:val="000000" w:themeColor="text1"/>
              </w:rPr>
            </w:pPr>
            <w:r w:rsidRPr="00675CD3">
              <w:rPr>
                <w:color w:val="000000" w:themeColor="text1"/>
              </w:rPr>
              <w:t>1st state (1_2): each SRS resource can be configured with 1 port or 2 ports</w:t>
            </w:r>
          </w:p>
          <w:p w14:paraId="14AD75B9" w14:textId="77777777" w:rsidR="0058109A" w:rsidRPr="00675CD3" w:rsidRDefault="0058109A" w:rsidP="0058109A">
            <w:pPr>
              <w:pStyle w:val="TAL"/>
              <w:rPr>
                <w:color w:val="000000" w:themeColor="text1"/>
              </w:rPr>
            </w:pPr>
            <w:r w:rsidRPr="00675CD3">
              <w:rPr>
                <w:color w:val="000000" w:themeColor="text1"/>
              </w:rPr>
              <w:t xml:space="preserve"> </w:t>
            </w:r>
          </w:p>
          <w:p w14:paraId="5D8A08E1" w14:textId="77777777" w:rsidR="0058109A" w:rsidRPr="00675CD3" w:rsidRDefault="0058109A" w:rsidP="0058109A">
            <w:pPr>
              <w:pStyle w:val="TAL"/>
              <w:rPr>
                <w:color w:val="000000" w:themeColor="text1"/>
              </w:rPr>
            </w:pPr>
            <w:r w:rsidRPr="00675CD3">
              <w:rPr>
                <w:color w:val="000000" w:themeColor="text1"/>
              </w:rPr>
              <w:t>2nd state (1_4):  each SRS resource can be configured with 1 port or 4 ports</w:t>
            </w:r>
          </w:p>
          <w:p w14:paraId="1383954E" w14:textId="77777777" w:rsidR="0058109A" w:rsidRPr="00675CD3" w:rsidRDefault="0058109A" w:rsidP="0058109A">
            <w:pPr>
              <w:pStyle w:val="TAL"/>
              <w:rPr>
                <w:color w:val="000000" w:themeColor="text1"/>
              </w:rPr>
            </w:pPr>
            <w:r w:rsidRPr="00675CD3">
              <w:rPr>
                <w:color w:val="000000" w:themeColor="text1"/>
              </w:rPr>
              <w:t xml:space="preserve"> </w:t>
            </w:r>
          </w:p>
          <w:p w14:paraId="3A038496" w14:textId="77777777" w:rsidR="0058109A" w:rsidRPr="00675CD3" w:rsidRDefault="0058109A" w:rsidP="0058109A">
            <w:pPr>
              <w:pStyle w:val="TAL"/>
              <w:rPr>
                <w:color w:val="000000" w:themeColor="text1"/>
              </w:rPr>
            </w:pPr>
            <w:r w:rsidRPr="00675CD3">
              <w:rPr>
                <w:color w:val="000000" w:themeColor="text1"/>
              </w:rPr>
              <w:t>3rd state (1_2_4): each SRS resource can be configured with 1 port or 2 ports or 4 ports</w:t>
            </w:r>
          </w:p>
          <w:p w14:paraId="340251A0" w14:textId="77777777" w:rsidR="0058109A" w:rsidRPr="00675CD3" w:rsidRDefault="0058109A" w:rsidP="0058109A">
            <w:pPr>
              <w:pStyle w:val="TAL"/>
              <w:rPr>
                <w:color w:val="000000" w:themeColor="text1"/>
              </w:rPr>
            </w:pPr>
          </w:p>
          <w:p w14:paraId="7F06F3DB" w14:textId="7F073F32" w:rsidR="007302B8" w:rsidRPr="00675CD3" w:rsidRDefault="005E44D5" w:rsidP="007302B8">
            <w:pPr>
              <w:pStyle w:val="TAL"/>
              <w:rPr>
                <w:color w:val="000000" w:themeColor="text1"/>
              </w:rPr>
            </w:pPr>
            <w:bookmarkStart w:id="265" w:name="_Hlk49209488"/>
            <w:ins w:id="266" w:author="Ralf Bendlin (AT&amp;T)" w:date="2020-11-05T10:00:00Z">
              <w:r w:rsidRPr="005E44D5">
                <w:rPr>
                  <w:color w:val="000000" w:themeColor="text1"/>
                </w:rPr>
                <w:t>Note: The first, second, or third state can  be used if 16-5c is reported as 2 or 4.</w:t>
              </w:r>
            </w:ins>
            <w:del w:id="267" w:author="Ralf Bendlin (AT&amp;T)" w:date="2020-11-05T10:00:00Z">
              <w:r w:rsidR="0058109A" w:rsidRPr="005E44D5" w:rsidDel="005E44D5">
                <w:rPr>
                  <w:color w:val="000000" w:themeColor="text1"/>
                </w:rPr>
                <w:delText>FFS: Note: The max number of SRS resources with different ports is the same as the number of SRS resources</w:delText>
              </w:r>
            </w:del>
            <w:bookmarkEnd w:id="265"/>
            <w:ins w:id="268" w:author="Ralf Bendlin (AT&amp;T)" w:date="2020-11-05T10:00:00Z">
              <w:r>
                <w:rPr>
                  <w:color w:val="000000" w:themeColor="text1"/>
                </w:rPr>
                <w:t>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DA6F06">
            <w:pPr>
              <w:pStyle w:val="TAL"/>
              <w:numPr>
                <w:ilvl w:val="0"/>
                <w:numId w:val="140"/>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DA6F06">
            <w:pPr>
              <w:pStyle w:val="TAL"/>
              <w:numPr>
                <w:ilvl w:val="0"/>
                <w:numId w:val="141"/>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Optional with capability signalling</w:t>
            </w:r>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4-5</w:t>
            </w:r>
            <w:r w:rsidRPr="00675CD3">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Optional with capability signalling</w:t>
            </w:r>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DA6F06">
            <w:pPr>
              <w:pStyle w:val="TAL"/>
              <w:numPr>
                <w:ilvl w:val="0"/>
                <w:numId w:val="142"/>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DA6F06">
            <w:pPr>
              <w:pStyle w:val="TAL"/>
              <w:numPr>
                <w:ilvl w:val="0"/>
                <w:numId w:val="142"/>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(Codebook 2, Codebook 3) = </w:t>
            </w:r>
            <w:r w:rsidRPr="00675CD3">
              <w:rPr>
                <w:rFonts w:ascii="Arial" w:hAnsi="Arial" w:cs="Arial"/>
                <w:color w:val="000000" w:themeColor="text1"/>
                <w:sz w:val="18"/>
                <w:szCs w:val="18"/>
              </w:rPr>
              <w:lastRenderedPageBreak/>
              <w:t>{(Type II, NULL), (Type II PS, NULL), (eType II R=1, NULL), (eType II R=2, NULL), (eType II PS R=1, NULL), (eType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6CBD3D8E"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4: For coexisting of mixed codebooks in any slot, gNB need to honor 16-8 and per-codebook capability 2-36/40/41/43</w:t>
            </w:r>
            <w:ins w:id="269" w:author="Ralf Bendlin (AT&amp;T)" w:date="2020-11-05T10:02:00Z">
              <w:r w:rsidR="00C10C46">
                <w:rPr>
                  <w:rFonts w:ascii="Arial" w:hAnsi="Arial" w:cs="Arial"/>
                  <w:color w:val="000000" w:themeColor="text1"/>
                  <w:sz w:val="18"/>
                  <w:szCs w:val="18"/>
                </w:rPr>
                <w:t xml:space="preserve">, </w:t>
              </w:r>
              <w:r w:rsidR="00C10C46" w:rsidRPr="00675CD3">
                <w:rPr>
                  <w:rFonts w:ascii="Arial" w:hAnsi="Arial" w:cs="Arial"/>
                  <w:color w:val="000000" w:themeColor="text1"/>
                  <w:sz w:val="18"/>
                  <w:szCs w:val="18"/>
                </w:rPr>
                <w:t>16-3a/b</w:t>
              </w:r>
            </w:ins>
            <w:r w:rsidRPr="00675CD3">
              <w:rPr>
                <w:rFonts w:ascii="Arial" w:hAnsi="Arial" w:cs="Arial"/>
                <w:color w:val="000000" w:themeColor="text1"/>
                <w:sz w:val="18"/>
                <w:szCs w:val="18"/>
              </w:rPr>
              <w:t xml:space="preserve"> and 16-3a</w:t>
            </w:r>
            <w:ins w:id="270" w:author="Ralf Bendlin (AT&amp;T)" w:date="2020-11-05T10:02:00Z">
              <w:r w:rsidR="00C10C46">
                <w:rPr>
                  <w:rFonts w:ascii="Arial" w:hAnsi="Arial" w:cs="Arial"/>
                  <w:color w:val="000000" w:themeColor="text1"/>
                  <w:sz w:val="18"/>
                  <w:szCs w:val="18"/>
                </w:rPr>
                <w:t>-1</w:t>
              </w:r>
            </w:ins>
            <w:r w:rsidRPr="00675CD3">
              <w:rPr>
                <w:rFonts w:ascii="Arial" w:hAnsi="Arial" w:cs="Arial"/>
                <w:color w:val="000000" w:themeColor="text1"/>
                <w:sz w:val="18"/>
                <w:szCs w:val="18"/>
              </w:rPr>
              <w:t>/</w:t>
            </w:r>
            <w:ins w:id="271" w:author="Ralf Bendlin (AT&amp;T)" w:date="2020-11-05T10:03:00Z">
              <w:r w:rsidR="00C10C46" w:rsidRPr="00675CD3">
                <w:rPr>
                  <w:rFonts w:ascii="Arial" w:hAnsi="Arial" w:cs="Arial"/>
                  <w:color w:val="000000" w:themeColor="text1"/>
                  <w:sz w:val="18"/>
                  <w:szCs w:val="18"/>
                </w:rPr>
                <w:t>16-3</w:t>
              </w:r>
            </w:ins>
            <w:r w:rsidRPr="00675CD3">
              <w:rPr>
                <w:rFonts w:ascii="Arial" w:hAnsi="Arial" w:cs="Arial"/>
                <w:color w:val="000000" w:themeColor="text1"/>
                <w:sz w:val="18"/>
                <w:szCs w:val="18"/>
              </w:rPr>
              <w:t>b</w:t>
            </w:r>
            <w:ins w:id="272" w:author="Ralf Bendlin (AT&amp;T)" w:date="2020-11-05T10:03:00Z">
              <w:r w:rsidR="00C10C46">
                <w:rPr>
                  <w:rFonts w:ascii="Arial" w:hAnsi="Arial" w:cs="Arial"/>
                  <w:color w:val="000000" w:themeColor="text1"/>
                  <w:sz w:val="18"/>
                  <w:szCs w:val="18"/>
                </w:rPr>
                <w:t>-1</w:t>
              </w:r>
            </w:ins>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DA6F06">
            <w:pPr>
              <w:pStyle w:val="TAL"/>
              <w:numPr>
                <w:ilvl w:val="0"/>
                <w:numId w:val="156"/>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lastRenderedPageBreak/>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15127E">
            <w:pPr>
              <w:pStyle w:val="aff6"/>
              <w:numPr>
                <w:ilvl w:val="0"/>
                <w:numId w:val="166"/>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15127E">
            <w:pPr>
              <w:pStyle w:val="aff6"/>
              <w:numPr>
                <w:ilvl w:val="0"/>
                <w:numId w:val="166"/>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422391">
            <w:pPr>
              <w:pStyle w:val="TAL"/>
              <w:numPr>
                <w:ilvl w:val="0"/>
                <w:numId w:val="68"/>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ins w:id="273" w:author="Harada Hiroki" w:date="2020-11-05T15:14:00Z"/>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ins w:id="274" w:author="Harada Hiroki" w:date="2020-11-05T15:14:00Z"/>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ins w:id="275" w:author="Harada Hiroki" w:date="2020-11-05T15:14:00Z">
              <w:r w:rsidRPr="00AA31C0">
                <w:rPr>
                  <w:rFonts w:asciiTheme="majorHAnsi" w:eastAsia="ＭＳ 明朝" w:hAnsiTheme="majorHAnsi" w:cstheme="majorHAnsi"/>
                  <w:szCs w:val="18"/>
                  <w:lang w:eastAsia="ja-JP"/>
                </w:rPr>
                <w:t>One dormant BWP and one non-dormant BWP are UE specific BWPs even for UEs not supporting 6-2 or 6-3</w:t>
              </w:r>
            </w:ins>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ins w:id="276" w:author="Harada Hiroki" w:date="2020-11-05T15:15:00Z"/>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ins w:id="277" w:author="Harada Hiroki" w:date="2020-11-05T15:15:00Z"/>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ins w:id="278" w:author="Harada Hiroki" w:date="2020-11-05T15:15:00Z">
              <w:r w:rsidRPr="00AA31C0">
                <w:rPr>
                  <w:rFonts w:asciiTheme="majorHAnsi" w:hAnsiTheme="majorHAnsi" w:cstheme="majorHAnsi"/>
                  <w:szCs w:val="18"/>
                  <w:lang w:eastAsia="ja-JP"/>
                </w:rPr>
                <w:t>One dormant BWP and one non-dormant BWP are UE specific BWPs even for UEs not supporting 6-2 or 6-3</w:t>
              </w:r>
            </w:ins>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DA6F06">
            <w:pPr>
              <w:pStyle w:val="TAL"/>
              <w:numPr>
                <w:ilvl w:val="0"/>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DA6F06">
            <w:pPr>
              <w:pStyle w:val="TAL"/>
              <w:numPr>
                <w:ilvl w:val="1"/>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DA6F06">
            <w:pPr>
              <w:pStyle w:val="TAL"/>
              <w:numPr>
                <w:ilvl w:val="1"/>
                <w:numId w:val="147"/>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DA6F06">
            <w:pPr>
              <w:pStyle w:val="TAL"/>
              <w:numPr>
                <w:ilvl w:val="2"/>
                <w:numId w:val="147"/>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DA6F06">
            <w:pPr>
              <w:pStyle w:val="aff6"/>
              <w:numPr>
                <w:ilvl w:val="3"/>
                <w:numId w:val="147"/>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77777777" w:rsidR="007367C7" w:rsidRPr="007367C7" w:rsidRDefault="007367C7" w:rsidP="00DA6F06">
            <w:pPr>
              <w:pStyle w:val="TAL"/>
              <w:numPr>
                <w:ilvl w:val="2"/>
                <w:numId w:val="147"/>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ins w:id="279" w:author="Harada Hiroki" w:date="2020-11-05T15:13:00Z"/>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ins w:id="280" w:author="Harada Hiroki" w:date="2020-11-05T15:13:00Z"/>
                <w:rFonts w:asciiTheme="majorHAnsi" w:eastAsia="ＭＳ 明朝" w:hAnsiTheme="majorHAnsi" w:cstheme="majorHAnsi"/>
                <w:szCs w:val="18"/>
                <w:lang w:eastAsia="ja-JP"/>
              </w:rPr>
            </w:pPr>
          </w:p>
          <w:p w14:paraId="4A7FC02C" w14:textId="77777777" w:rsidR="00AA31C0" w:rsidRDefault="00AA31C0" w:rsidP="007367C7">
            <w:pPr>
              <w:pStyle w:val="TAL"/>
              <w:rPr>
                <w:ins w:id="281" w:author="Harada Hiroki" w:date="2020-11-05T15:13:00Z"/>
                <w:rFonts w:asciiTheme="majorHAnsi" w:hAnsiTheme="majorHAnsi" w:cstheme="majorHAnsi"/>
                <w:szCs w:val="18"/>
              </w:rPr>
            </w:pPr>
            <w:ins w:id="282" w:author="Harada Hiroki" w:date="2020-11-05T15:13: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CA40376" w14:textId="417B0D70" w:rsidR="00AA31C0" w:rsidRPr="00AA31C0" w:rsidRDefault="00AA31C0" w:rsidP="00AA31C0">
            <w:pPr>
              <w:pStyle w:val="aff6"/>
              <w:numPr>
                <w:ilvl w:val="0"/>
                <w:numId w:val="168"/>
              </w:numPr>
              <w:ind w:leftChars="0"/>
              <w:rPr>
                <w:rFonts w:asciiTheme="majorHAnsi" w:eastAsia="ＭＳ 明朝" w:hAnsiTheme="majorHAnsi" w:cstheme="majorHAnsi"/>
                <w:sz w:val="18"/>
                <w:szCs w:val="18"/>
              </w:rPr>
            </w:pPr>
            <w:ins w:id="283" w:author="Harada Hiroki" w:date="2020-11-05T15:13:00Z">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DA6F06">
            <w:pPr>
              <w:pStyle w:val="TAL"/>
              <w:numPr>
                <w:ilvl w:val="1"/>
                <w:numId w:val="147"/>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DA6F06">
            <w:pPr>
              <w:pStyle w:val="TAL"/>
              <w:numPr>
                <w:ilvl w:val="2"/>
                <w:numId w:val="147"/>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DA6F06">
            <w:pPr>
              <w:pStyle w:val="aff6"/>
              <w:numPr>
                <w:ilvl w:val="3"/>
                <w:numId w:val="147"/>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77777777" w:rsidR="003936BC" w:rsidRPr="007367C7" w:rsidRDefault="003936BC" w:rsidP="00DA6F06">
            <w:pPr>
              <w:pStyle w:val="TAL"/>
              <w:numPr>
                <w:ilvl w:val="2"/>
                <w:numId w:val="147"/>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ins w:id="284" w:author="Harada Hiroki" w:date="2020-11-05T15:13:00Z"/>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ins w:id="285" w:author="Harada Hiroki" w:date="2020-11-05T15:13:00Z"/>
                <w:rFonts w:asciiTheme="majorHAnsi" w:eastAsia="ＭＳ 明朝" w:hAnsiTheme="majorHAnsi" w:cstheme="majorHAnsi"/>
                <w:szCs w:val="18"/>
                <w:lang w:eastAsia="ja-JP"/>
              </w:rPr>
            </w:pPr>
          </w:p>
          <w:p w14:paraId="524F02E2" w14:textId="77777777" w:rsidR="00AA31C0" w:rsidRDefault="00AA31C0" w:rsidP="007367C7">
            <w:pPr>
              <w:pStyle w:val="TAL"/>
              <w:rPr>
                <w:ins w:id="286" w:author="Harada Hiroki" w:date="2020-11-05T15:14:00Z"/>
                <w:rFonts w:asciiTheme="majorHAnsi" w:hAnsiTheme="majorHAnsi" w:cstheme="majorHAnsi"/>
                <w:szCs w:val="18"/>
              </w:rPr>
            </w:pPr>
            <w:ins w:id="287" w:author="Harada Hiroki" w:date="2020-11-05T15:13: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37B8FAEB" w14:textId="0DB82E3A" w:rsidR="00AA31C0" w:rsidRPr="00AA31C0" w:rsidRDefault="00AA31C0" w:rsidP="00AA31C0">
            <w:pPr>
              <w:pStyle w:val="aff6"/>
              <w:numPr>
                <w:ilvl w:val="0"/>
                <w:numId w:val="169"/>
              </w:numPr>
              <w:ind w:leftChars="0"/>
              <w:rPr>
                <w:rFonts w:asciiTheme="majorHAnsi" w:eastAsia="ＭＳ 明朝" w:hAnsiTheme="majorHAnsi" w:cstheme="majorHAnsi"/>
                <w:sz w:val="18"/>
                <w:szCs w:val="18"/>
              </w:rPr>
            </w:pPr>
            <w:ins w:id="288" w:author="Harada Hiroki" w:date="2020-11-05T15:14:00Z">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DA6F06">
            <w:pPr>
              <w:pStyle w:val="TAL"/>
              <w:numPr>
                <w:ilvl w:val="0"/>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DA6F06">
            <w:pPr>
              <w:pStyle w:val="TAL"/>
              <w:numPr>
                <w:ilvl w:val="1"/>
                <w:numId w:val="147"/>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289"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289"/>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DA6F06">
            <w:pPr>
              <w:pStyle w:val="TAL"/>
              <w:numPr>
                <w:ilvl w:val="0"/>
                <w:numId w:val="109"/>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DA6F06">
            <w:pPr>
              <w:pStyle w:val="TAL"/>
              <w:numPr>
                <w:ilvl w:val="0"/>
                <w:numId w:val="109"/>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DA6F06">
            <w:pPr>
              <w:pStyle w:val="TAL"/>
              <w:numPr>
                <w:ilvl w:val="0"/>
                <w:numId w:val="109"/>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422391">
            <w:pPr>
              <w:pStyle w:val="TAH"/>
              <w:numPr>
                <w:ilvl w:val="0"/>
                <w:numId w:val="8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422391">
            <w:pPr>
              <w:pStyle w:val="TAL"/>
              <w:numPr>
                <w:ilvl w:val="0"/>
                <w:numId w:val="84"/>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F7329" w:rsidRPr="00F31072" w14:paraId="299F48B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AA31C0" w:rsidRPr="00F31072" w14:paraId="33246A71" w14:textId="77777777" w:rsidTr="00CF7329">
        <w:trPr>
          <w:trHeight w:val="20"/>
          <w:ins w:id="290" w:author="Harada Hiroki" w:date="2020-11-05T15:1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ins w:id="291" w:author="Harada Hiroki" w:date="2020-11-05T15:17:00Z"/>
                <w:b w:val="0"/>
              </w:rPr>
            </w:pPr>
            <w:ins w:id="292" w:author="Harada Hiroki" w:date="2020-11-05T15:17:00Z">
              <w:r w:rsidRPr="00AA31C0">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ins w:id="293" w:author="Harada Hiroki" w:date="2020-11-05T15:17:00Z"/>
                <w:rFonts w:asciiTheme="majorHAnsi" w:hAnsiTheme="majorHAnsi" w:cstheme="majorHAnsi"/>
                <w:b w:val="0"/>
                <w:bCs/>
                <w:szCs w:val="18"/>
                <w:lang w:eastAsia="zh-CN"/>
              </w:rPr>
            </w:pPr>
            <w:ins w:id="294" w:author="Harada Hiroki" w:date="2020-11-05T15:17:00Z">
              <w:r w:rsidRPr="00AA31C0">
                <w:rPr>
                  <w:rFonts w:asciiTheme="majorHAnsi" w:hAnsiTheme="majorHAnsi" w:cstheme="majorHAnsi"/>
                  <w:b w:val="0"/>
                  <w:bCs/>
                  <w:szCs w:val="18"/>
                  <w:lang w:eastAsia="zh-CN"/>
                </w:rPr>
                <w:t>22-</w:t>
              </w:r>
            </w:ins>
            <w:ins w:id="295" w:author="Harada Hiroki" w:date="2020-11-05T15:18:00Z">
              <w:r>
                <w:rPr>
                  <w:rFonts w:asciiTheme="majorHAnsi" w:hAnsiTheme="majorHAnsi" w:cstheme="majorHAnsi"/>
                  <w:b w:val="0"/>
                  <w:bCs/>
                  <w:szCs w:val="18"/>
                  <w:lang w:eastAsia="zh-CN"/>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ins w:id="296" w:author="Harada Hiroki" w:date="2020-11-05T15:17:00Z"/>
                <w:rFonts w:asciiTheme="majorHAnsi" w:hAnsiTheme="majorHAnsi" w:cstheme="majorHAnsi"/>
                <w:b w:val="0"/>
                <w:bCs/>
                <w:szCs w:val="18"/>
                <w:lang w:eastAsia="zh-CN"/>
              </w:rPr>
            </w:pPr>
            <w:ins w:id="297" w:author="Harada Hiroki" w:date="2020-11-05T15:17:00Z">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ins w:id="298" w:author="Harada Hiroki" w:date="2020-11-05T15:17:00Z"/>
                <w:rFonts w:asciiTheme="majorHAnsi" w:hAnsiTheme="majorHAnsi" w:cstheme="majorHAnsi"/>
                <w:b w:val="0"/>
                <w:bCs/>
                <w:szCs w:val="18"/>
              </w:rPr>
            </w:pPr>
            <w:ins w:id="299" w:author="Harada Hiroki" w:date="2020-11-05T15:17:00Z">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ins>
          </w:p>
          <w:p w14:paraId="496AC519" w14:textId="77777777" w:rsidR="00AA31C0" w:rsidRPr="001803D2" w:rsidRDefault="00AA31C0" w:rsidP="00AA31C0">
            <w:pPr>
              <w:pStyle w:val="TAH"/>
              <w:jc w:val="left"/>
              <w:rPr>
                <w:ins w:id="300" w:author="Harada Hiroki" w:date="2020-11-05T15:17:00Z"/>
                <w:rFonts w:asciiTheme="majorHAnsi" w:hAnsiTheme="majorHAnsi" w:cstheme="majorHAnsi"/>
                <w:b w:val="0"/>
                <w:bCs/>
                <w:szCs w:val="18"/>
              </w:rPr>
            </w:pPr>
          </w:p>
          <w:p w14:paraId="0A1618A1" w14:textId="5FCBFE93" w:rsidR="00AA31C0" w:rsidRPr="001803D2" w:rsidRDefault="00AA31C0" w:rsidP="001803D2">
            <w:pPr>
              <w:pStyle w:val="TAH"/>
              <w:jc w:val="left"/>
              <w:rPr>
                <w:ins w:id="301" w:author="Harada Hiroki" w:date="2020-11-05T15:17:00Z"/>
                <w:rFonts w:asciiTheme="majorHAnsi" w:hAnsiTheme="majorHAnsi" w:cstheme="majorHAnsi"/>
                <w:b w:val="0"/>
                <w:bCs/>
                <w:szCs w:val="18"/>
              </w:rPr>
            </w:pPr>
            <w:ins w:id="302" w:author="Harada Hiroki" w:date="2020-11-05T15:17:00Z">
              <w:r w:rsidRPr="001803D2">
                <w:rPr>
                  <w:rFonts w:asciiTheme="majorHAnsi" w:hAnsiTheme="majorHAnsi" w:cstheme="majorHAnsi"/>
                  <w:b w:val="0"/>
                  <w:bCs/>
                  <w:szCs w:val="18"/>
                </w:rPr>
                <w:t>1) Which NR</w:t>
              </w:r>
            </w:ins>
            <w:ins w:id="303" w:author="Harada Hiroki" w:date="2020-11-06T08:52:00Z">
              <w:r w:rsidR="001803D2">
                <w:rPr>
                  <w:rFonts w:asciiTheme="majorHAnsi" w:hAnsiTheme="majorHAnsi" w:cstheme="majorHAnsi"/>
                  <w:b w:val="0"/>
                  <w:bCs/>
                  <w:szCs w:val="18"/>
                </w:rPr>
                <w:t xml:space="preserve"> </w:t>
              </w:r>
            </w:ins>
            <w:ins w:id="304" w:author="Harada Hiroki" w:date="2020-11-05T15:17:00Z">
              <w:r w:rsidRPr="001803D2">
                <w:rPr>
                  <w:rFonts w:asciiTheme="majorHAnsi" w:hAnsiTheme="majorHAnsi" w:cstheme="majorHAnsi"/>
                  <w:b w:val="0"/>
                  <w:bCs/>
                  <w:szCs w:val="18"/>
                </w:rPr>
                <w:t>Carrier type(s)</w:t>
              </w:r>
            </w:ins>
            <w:ins w:id="305" w:author="Harada Hiroki" w:date="2020-11-06T08:52:00Z">
              <w:r w:rsidR="001803D2">
                <w:rPr>
                  <w:rFonts w:asciiTheme="majorHAnsi" w:hAnsiTheme="majorHAnsi" w:cstheme="majorHAnsi"/>
                  <w:b w:val="0"/>
                  <w:bCs/>
                  <w:szCs w:val="18"/>
                </w:rPr>
                <w:t xml:space="preserve"> </w:t>
              </w:r>
            </w:ins>
            <w:ins w:id="306" w:author="Harada Hiroki" w:date="2020-11-05T15:17:00Z">
              <w:r w:rsidRPr="001803D2">
                <w:rPr>
                  <w:rFonts w:asciiTheme="majorHAnsi" w:hAnsiTheme="majorHAnsi" w:cstheme="majorHAnsi"/>
                  <w:b w:val="0"/>
                  <w:bCs/>
                  <w:szCs w:val="18"/>
                </w:rPr>
                <w:t xml:space="preserve">that can transmit NR PUCCH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ins w:id="307" w:author="Harada Hiroki" w:date="2020-11-05T15:17:00Z"/>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ins w:id="308" w:author="Harada Hiroki" w:date="2020-11-05T15:17:00Z"/>
                <w:rFonts w:asciiTheme="majorHAnsi" w:hAnsiTheme="majorHAnsi" w:cstheme="majorHAnsi"/>
                <w:b w:val="0"/>
                <w:bCs/>
                <w:szCs w:val="18"/>
              </w:rPr>
            </w:pPr>
            <w:ins w:id="309" w:author="Harada Hiroki" w:date="2020-11-05T15:17:00Z">
              <w:r w:rsidRPr="001803D2">
                <w:rPr>
                  <w:rFonts w:asciiTheme="majorHAnsi"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ins w:id="310" w:author="Harada Hiroki" w:date="2020-11-05T15:17:00Z"/>
                <w:rFonts w:asciiTheme="majorHAnsi" w:hAnsiTheme="majorHAnsi" w:cstheme="majorHAnsi"/>
                <w:b w:val="0"/>
                <w:bCs/>
                <w:szCs w:val="18"/>
              </w:rPr>
            </w:pPr>
            <w:ins w:id="311" w:author="Harada Hiroki" w:date="2020-11-05T15:17:00Z">
              <w:r w:rsidRPr="001803D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ins w:id="312" w:author="Harada Hiroki" w:date="2020-11-05T15:17:00Z"/>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ins w:id="313" w:author="Harada Hiroki" w:date="2020-11-05T15:17:00Z"/>
                <w:rFonts w:asciiTheme="majorHAnsi" w:eastAsia="Times New Roman" w:hAnsiTheme="majorHAnsi" w:cstheme="majorHAnsi"/>
                <w:bCs/>
                <w:sz w:val="18"/>
                <w:szCs w:val="18"/>
              </w:rPr>
            </w:pPr>
            <w:ins w:id="314" w:author="Harada Hiroki" w:date="2020-11-05T15:17:00Z">
              <w:r w:rsidRPr="001803D2">
                <w:rPr>
                  <w:rFonts w:asciiTheme="majorHAnsi" w:eastAsia="Times New Roman" w:hAnsiTheme="majorHAnsi" w:cstheme="majorHAnsi"/>
                  <w:bCs/>
                  <w:sz w:val="18"/>
                  <w:szCs w:val="18"/>
                </w:rPr>
                <w:t>Per BC</w:t>
              </w:r>
            </w:ins>
          </w:p>
          <w:p w14:paraId="1342ABE2" w14:textId="2FF2358E" w:rsidR="00AA31C0" w:rsidRPr="001803D2" w:rsidRDefault="00AA31C0" w:rsidP="00AA31C0">
            <w:pPr>
              <w:pStyle w:val="TAN"/>
              <w:ind w:left="0" w:firstLine="0"/>
              <w:rPr>
                <w:ins w:id="315" w:author="Harada Hiroki" w:date="2020-11-05T15:17: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ins w:id="316" w:author="Harada Hiroki" w:date="2020-11-05T15:17:00Z"/>
                <w:rFonts w:asciiTheme="majorHAnsi" w:hAnsiTheme="majorHAnsi" w:cstheme="majorHAnsi"/>
                <w:b w:val="0"/>
                <w:bCs/>
                <w:szCs w:val="18"/>
              </w:rPr>
            </w:pPr>
            <w:ins w:id="317" w:author="Harada Hiroki" w:date="2020-11-05T15:17:00Z">
              <w:r w:rsidRPr="001803D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ins w:id="318" w:author="Harada Hiroki" w:date="2020-11-05T15:17:00Z"/>
                <w:rFonts w:asciiTheme="majorHAnsi" w:hAnsiTheme="majorHAnsi" w:cstheme="majorHAnsi"/>
                <w:b w:val="0"/>
                <w:bCs/>
                <w:szCs w:val="18"/>
              </w:rPr>
            </w:pPr>
            <w:ins w:id="319" w:author="Harada Hiroki" w:date="2020-11-05T15:17:00Z">
              <w:r w:rsidRPr="001803D2">
                <w:rPr>
                  <w:rFonts w:asciiTheme="majorHAnsi" w:hAnsiTheme="majorHAnsi" w:cstheme="majorHAnsi"/>
                  <w:b w:val="0"/>
                  <w:bCs/>
                  <w:szCs w:val="18"/>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ins w:id="320" w:author="Harada Hiroki" w:date="2020-11-05T15:17:00Z"/>
                <w:rFonts w:asciiTheme="majorHAnsi" w:hAnsiTheme="majorHAnsi" w:cstheme="majorHAnsi"/>
                <w:b w:val="0"/>
                <w:bCs/>
                <w:szCs w:val="18"/>
              </w:rPr>
            </w:pPr>
            <w:ins w:id="321" w:author="Harada Hiroki" w:date="2020-11-05T15:17:00Z">
              <w:r w:rsidRPr="001803D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ins w:id="322" w:author="Harada Hiroki" w:date="2020-11-05T15:17:00Z"/>
                <w:rFonts w:asciiTheme="majorHAnsi" w:eastAsia="Times New Roman" w:hAnsiTheme="majorHAnsi" w:cstheme="majorHAnsi"/>
                <w:bCs/>
                <w:sz w:val="18"/>
                <w:szCs w:val="18"/>
              </w:rPr>
            </w:pPr>
            <w:ins w:id="323" w:author="Harada Hiroki" w:date="2020-11-05T15:17:00Z">
              <w:r w:rsidRPr="001803D2">
                <w:rPr>
                  <w:rFonts w:asciiTheme="majorHAnsi" w:eastAsia="Times New Roman" w:hAnsiTheme="majorHAnsi" w:cstheme="majorHAnsi"/>
                  <w:bCs/>
                  <w:sz w:val="18"/>
                  <w:szCs w:val="18"/>
                </w:rPr>
                <w:t>Candidate values</w:t>
              </w:r>
            </w:ins>
          </w:p>
          <w:p w14:paraId="01F5EB45" w14:textId="49DEBEB3" w:rsidR="00AA31C0" w:rsidRDefault="001803D2" w:rsidP="00E37434">
            <w:pPr>
              <w:pStyle w:val="TAH"/>
              <w:numPr>
                <w:ilvl w:val="0"/>
                <w:numId w:val="174"/>
              </w:numPr>
              <w:jc w:val="left"/>
              <w:rPr>
                <w:ins w:id="324" w:author="Harada Hiroki" w:date="2020-11-09T09:27:00Z"/>
                <w:rFonts w:asciiTheme="majorHAnsi" w:hAnsiTheme="majorHAnsi" w:cstheme="majorHAnsi"/>
                <w:b w:val="0"/>
                <w:szCs w:val="18"/>
                <w:lang w:eastAsia="zh-CN"/>
              </w:rPr>
            </w:pPr>
            <w:ins w:id="325" w:author="Harada Hiroki" w:date="2020-11-06T08:53: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ins>
          </w:p>
          <w:p w14:paraId="60BCC24E" w14:textId="77777777" w:rsidR="00E37434" w:rsidRDefault="00E37434" w:rsidP="00E37434">
            <w:pPr>
              <w:pStyle w:val="TAH"/>
              <w:jc w:val="left"/>
              <w:rPr>
                <w:ins w:id="326" w:author="Harada Hiroki" w:date="2020-11-09T09:27:00Z"/>
                <w:rFonts w:asciiTheme="majorHAnsi" w:eastAsiaTheme="minorEastAsia" w:hAnsiTheme="majorHAnsi" w:cstheme="majorHAnsi"/>
                <w:b w:val="0"/>
                <w:szCs w:val="18"/>
                <w:lang w:eastAsia="zh-CN"/>
              </w:rPr>
            </w:pPr>
          </w:p>
          <w:p w14:paraId="561E4112" w14:textId="029AD110" w:rsidR="00E37434" w:rsidRPr="001803D2" w:rsidRDefault="00E37434" w:rsidP="00E37434">
            <w:pPr>
              <w:pStyle w:val="TAH"/>
              <w:jc w:val="left"/>
              <w:rPr>
                <w:ins w:id="327" w:author="Harada Hiroki" w:date="2020-11-05T15:17:00Z"/>
                <w:rFonts w:asciiTheme="majorHAnsi" w:hAnsiTheme="majorHAnsi" w:cstheme="majorHAnsi"/>
                <w:b w:val="0"/>
                <w:bCs/>
                <w:szCs w:val="18"/>
              </w:rPr>
            </w:pPr>
            <w:ins w:id="328" w:author="Harada Hiroki" w:date="2020-11-09T09:27:00Z">
              <w:r w:rsidRPr="00E37434">
                <w:rPr>
                  <w:rFonts w:asciiTheme="majorHAnsi" w:hAnsiTheme="majorHAnsi" w:cstheme="majorHAnsi"/>
                  <w:b w:val="0"/>
                  <w:bCs/>
                  <w:szCs w:val="18"/>
                </w:rPr>
                <w:t>Note: RAN1 will discuss on how to handle the SDL or SUL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ins w:id="329" w:author="Harada Hiroki" w:date="2020-11-05T15:17:00Z"/>
                <w:rFonts w:asciiTheme="majorHAnsi" w:eastAsia="Times New Roman" w:hAnsiTheme="majorHAnsi" w:cstheme="majorHAnsi"/>
                <w:bCs/>
                <w:sz w:val="18"/>
                <w:szCs w:val="18"/>
              </w:rPr>
            </w:pPr>
            <w:ins w:id="330" w:author="Harada Hiroki" w:date="2020-11-05T15:17:00Z">
              <w:r w:rsidRPr="001803D2">
                <w:rPr>
                  <w:rFonts w:asciiTheme="majorHAnsi" w:eastAsia="Times New Roman" w:hAnsiTheme="majorHAnsi" w:cstheme="majorHAnsi"/>
                  <w:bCs/>
                  <w:sz w:val="18"/>
                  <w:szCs w:val="18"/>
                </w:rPr>
                <w:t>Optional with capability signalling</w:t>
              </w:r>
            </w:ins>
          </w:p>
          <w:p w14:paraId="61B335D0" w14:textId="77777777" w:rsidR="00AA31C0" w:rsidRPr="001803D2" w:rsidRDefault="00AA31C0" w:rsidP="00AA31C0">
            <w:pPr>
              <w:pStyle w:val="TAH"/>
              <w:jc w:val="left"/>
              <w:rPr>
                <w:ins w:id="331" w:author="Harada Hiroki" w:date="2020-11-05T15:17:00Z"/>
                <w:rFonts w:asciiTheme="majorHAnsi" w:hAnsiTheme="majorHAnsi" w:cstheme="majorHAnsi"/>
                <w:b w:val="0"/>
                <w:bCs/>
                <w:szCs w:val="18"/>
              </w:rPr>
            </w:pPr>
          </w:p>
        </w:tc>
      </w:tr>
      <w:tr w:rsidR="00A26EE6" w:rsidRPr="00CA6263" w14:paraId="6AAFFA4E" w14:textId="77777777" w:rsidTr="00A26EE6">
        <w:trPr>
          <w:trHeight w:val="20"/>
          <w:ins w:id="332" w:author="Harada Hiroki" w:date="2020-11-05T15:19: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ins w:id="333" w:author="Harada Hiroki" w:date="2020-11-05T15:19:00Z"/>
                <w:b w:val="0"/>
                <w:bCs/>
              </w:rPr>
            </w:pPr>
            <w:ins w:id="334" w:author="Harada Hiroki" w:date="2020-11-05T15:19: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ins w:id="335" w:author="Harada Hiroki" w:date="2020-11-05T15:19:00Z"/>
                <w:rFonts w:asciiTheme="majorHAnsi" w:hAnsiTheme="majorHAnsi" w:cstheme="majorHAnsi"/>
                <w:b w:val="0"/>
                <w:bCs/>
                <w:szCs w:val="18"/>
                <w:lang w:eastAsia="zh-CN"/>
              </w:rPr>
            </w:pPr>
            <w:ins w:id="336" w:author="Harada Hiroki" w:date="2020-11-05T15:19:00Z">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ins w:id="337" w:author="Harada Hiroki" w:date="2020-11-05T15:19:00Z"/>
                <w:rFonts w:asciiTheme="majorHAnsi" w:hAnsiTheme="majorHAnsi" w:cstheme="majorHAnsi"/>
                <w:b w:val="0"/>
                <w:bCs/>
                <w:szCs w:val="18"/>
                <w:lang w:eastAsia="zh-CN"/>
              </w:rPr>
            </w:pPr>
            <w:ins w:id="338" w:author="Harada Hiroki" w:date="2020-11-05T15:19:00Z">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ins w:id="339" w:author="Harada Hiroki" w:date="2020-11-05T15:19:00Z"/>
                <w:rFonts w:asciiTheme="majorHAnsi" w:hAnsiTheme="majorHAnsi" w:cstheme="majorHAnsi"/>
                <w:b w:val="0"/>
                <w:bCs/>
                <w:szCs w:val="18"/>
                <w:lang w:eastAsia="zh-CN"/>
              </w:rPr>
            </w:pPr>
            <w:ins w:id="340" w:author="Harada Hiroki" w:date="2020-11-05T15:19:00Z">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ins>
          </w:p>
          <w:p w14:paraId="60374823" w14:textId="77777777" w:rsidR="00A26EE6" w:rsidRPr="001803D2" w:rsidRDefault="00A26EE6" w:rsidP="00A26EE6">
            <w:pPr>
              <w:pStyle w:val="TAH"/>
              <w:jc w:val="left"/>
              <w:rPr>
                <w:ins w:id="341" w:author="Harada Hiroki" w:date="2020-11-05T15:19:00Z"/>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ins w:id="342" w:author="Harada Hiroki" w:date="2020-11-05T15:19:00Z"/>
                <w:rFonts w:asciiTheme="majorHAnsi" w:hAnsiTheme="majorHAnsi" w:cstheme="majorHAnsi"/>
                <w:b w:val="0"/>
                <w:bCs/>
                <w:szCs w:val="18"/>
                <w:lang w:eastAsia="zh-CN"/>
              </w:rPr>
            </w:pPr>
            <w:ins w:id="343" w:author="Harada Hiroki" w:date="2020-11-05T15:19:00Z">
              <w:r w:rsidRPr="001803D2">
                <w:rPr>
                  <w:rFonts w:asciiTheme="majorHAnsi" w:hAnsiTheme="majorHAnsi" w:cstheme="majorHAnsi"/>
                  <w:b w:val="0"/>
                  <w:bCs/>
                  <w:szCs w:val="18"/>
                  <w:lang w:eastAsia="zh-CN"/>
                </w:rPr>
                <w:t xml:space="preserve">1) Which NR Carrier type(s) that can transmit NR PUCCH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ins w:id="344" w:author="Harada Hiroki" w:date="2020-11-05T15:19: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ins w:id="345" w:author="Harada Hiroki" w:date="2020-11-05T15:19:00Z"/>
                <w:rFonts w:asciiTheme="majorHAnsi" w:hAnsiTheme="majorHAnsi" w:cstheme="majorHAnsi"/>
                <w:b w:val="0"/>
                <w:bCs/>
                <w:szCs w:val="18"/>
                <w:lang w:eastAsia="zh-CN"/>
              </w:rPr>
            </w:pPr>
            <w:ins w:id="346" w:author="Harada Hiroki" w:date="2020-11-05T15:19:00Z">
              <w:r w:rsidRPr="001803D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ins w:id="347" w:author="Harada Hiroki" w:date="2020-11-05T15:19:00Z"/>
                <w:rFonts w:asciiTheme="majorHAnsi" w:hAnsiTheme="majorHAnsi" w:cstheme="majorHAnsi"/>
                <w:b w:val="0"/>
                <w:bCs/>
                <w:szCs w:val="18"/>
                <w:lang w:eastAsia="zh-CN"/>
              </w:rPr>
            </w:pPr>
            <w:ins w:id="348" w:author="Harada Hiroki" w:date="2020-11-05T15:19:00Z">
              <w:r w:rsidRPr="001803D2">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ins w:id="349" w:author="Harada Hiroki" w:date="2020-11-05T15:19: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ins w:id="350" w:author="Harada Hiroki" w:date="2020-11-05T15:19:00Z"/>
                <w:rFonts w:asciiTheme="majorHAnsi" w:eastAsia="Times New Roman" w:hAnsiTheme="majorHAnsi" w:cstheme="majorHAnsi"/>
                <w:bCs/>
                <w:sz w:val="18"/>
                <w:szCs w:val="18"/>
                <w:lang w:eastAsia="zh-CN"/>
              </w:rPr>
            </w:pPr>
            <w:ins w:id="351" w:author="Harada Hiroki" w:date="2020-11-05T15:19:00Z">
              <w:r w:rsidRPr="001803D2">
                <w:rPr>
                  <w:rFonts w:asciiTheme="majorHAnsi" w:eastAsia="Times New Roman" w:hAnsiTheme="majorHAnsi" w:cstheme="majorHAnsi"/>
                  <w:bCs/>
                  <w:sz w:val="18"/>
                  <w:szCs w:val="18"/>
                  <w:lang w:eastAsia="zh-CN"/>
                </w:rPr>
                <w:t>Per BC</w:t>
              </w:r>
            </w:ins>
          </w:p>
          <w:p w14:paraId="7EE4981C" w14:textId="180036A6" w:rsidR="00A26EE6" w:rsidRPr="001803D2" w:rsidRDefault="00A26EE6" w:rsidP="00A26EE6">
            <w:pPr>
              <w:keepNext/>
              <w:keepLines/>
              <w:rPr>
                <w:ins w:id="352" w:author="Harada Hiroki" w:date="2020-11-05T15:19:00Z"/>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ins w:id="353" w:author="Harada Hiroki" w:date="2020-11-05T15:19:00Z"/>
                <w:rFonts w:asciiTheme="majorHAnsi" w:hAnsiTheme="majorHAnsi" w:cstheme="majorHAnsi"/>
                <w:b w:val="0"/>
                <w:bCs/>
                <w:szCs w:val="18"/>
                <w:lang w:eastAsia="zh-CN"/>
              </w:rPr>
            </w:pPr>
            <w:ins w:id="354" w:author="Harada Hiroki" w:date="2020-11-05T15:19:00Z">
              <w:r w:rsidRPr="001803D2">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ins w:id="355" w:author="Harada Hiroki" w:date="2020-11-05T15:19:00Z"/>
                <w:rFonts w:asciiTheme="majorHAnsi" w:hAnsiTheme="majorHAnsi" w:cstheme="majorHAnsi"/>
                <w:b w:val="0"/>
                <w:bCs/>
                <w:szCs w:val="18"/>
                <w:lang w:eastAsia="zh-CN"/>
              </w:rPr>
            </w:pPr>
            <w:ins w:id="356" w:author="Harada Hiroki" w:date="2020-11-05T15:19:00Z">
              <w:r w:rsidRPr="001803D2">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ins w:id="357" w:author="Harada Hiroki" w:date="2020-11-05T15:19:00Z"/>
                <w:rFonts w:asciiTheme="majorHAnsi" w:hAnsiTheme="majorHAnsi" w:cstheme="majorHAnsi"/>
                <w:b w:val="0"/>
                <w:bCs/>
                <w:szCs w:val="18"/>
                <w:lang w:eastAsia="zh-CN"/>
              </w:rPr>
            </w:pPr>
            <w:ins w:id="358" w:author="Harada Hiroki" w:date="2020-11-05T15:19:00Z">
              <w:r w:rsidRPr="001803D2">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ins w:id="359" w:author="Harada Hiroki" w:date="2020-11-05T15:19:00Z"/>
                <w:rFonts w:asciiTheme="majorHAnsi" w:eastAsia="Times New Roman" w:hAnsiTheme="majorHAnsi" w:cstheme="majorHAnsi"/>
                <w:bCs/>
                <w:sz w:val="18"/>
                <w:szCs w:val="18"/>
                <w:lang w:eastAsia="zh-CN"/>
              </w:rPr>
            </w:pPr>
            <w:ins w:id="360" w:author="Harada Hiroki" w:date="2020-11-05T15:19:00Z">
              <w:r w:rsidRPr="001803D2">
                <w:rPr>
                  <w:rFonts w:asciiTheme="majorHAnsi" w:eastAsia="Times New Roman" w:hAnsiTheme="majorHAnsi" w:cstheme="majorHAnsi"/>
                  <w:bCs/>
                  <w:sz w:val="18"/>
                  <w:szCs w:val="18"/>
                  <w:lang w:eastAsia="zh-CN"/>
                </w:rPr>
                <w:t>Candidate values</w:t>
              </w:r>
            </w:ins>
          </w:p>
          <w:p w14:paraId="760AE0B3" w14:textId="1A5B1D7E" w:rsidR="00A26EE6" w:rsidRPr="00E37434" w:rsidRDefault="001803D2" w:rsidP="00E37434">
            <w:pPr>
              <w:pStyle w:val="aff6"/>
              <w:keepNext/>
              <w:keepLines/>
              <w:numPr>
                <w:ilvl w:val="0"/>
                <w:numId w:val="175"/>
              </w:numPr>
              <w:ind w:leftChars="0"/>
              <w:rPr>
                <w:ins w:id="361" w:author="Harada Hiroki" w:date="2020-11-09T09:27:00Z"/>
                <w:rFonts w:asciiTheme="majorHAnsi" w:eastAsia="Times New Roman" w:hAnsiTheme="majorHAnsi" w:cstheme="majorHAnsi"/>
                <w:bCs/>
                <w:sz w:val="18"/>
                <w:szCs w:val="18"/>
                <w:lang w:eastAsia="zh-CN"/>
              </w:rPr>
            </w:pPr>
            <w:ins w:id="362" w:author="Harada Hiroki" w:date="2020-11-06T08:53:00Z">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ins>
          </w:p>
          <w:p w14:paraId="3A8A9AD7" w14:textId="77777777" w:rsidR="00E37434" w:rsidRDefault="00E37434" w:rsidP="00E37434">
            <w:pPr>
              <w:keepNext/>
              <w:keepLines/>
              <w:rPr>
                <w:ins w:id="363" w:author="Harada Hiroki" w:date="2020-11-09T09:27:00Z"/>
                <w:rFonts w:asciiTheme="majorHAnsi" w:eastAsiaTheme="minorEastAsia" w:hAnsiTheme="majorHAnsi" w:cstheme="majorHAnsi"/>
                <w:bCs/>
                <w:sz w:val="18"/>
                <w:szCs w:val="18"/>
                <w:lang w:eastAsia="zh-CN"/>
              </w:rPr>
            </w:pPr>
          </w:p>
          <w:p w14:paraId="6D1F3682" w14:textId="7262FB1A" w:rsidR="00E37434" w:rsidRPr="00E37434" w:rsidRDefault="00E37434" w:rsidP="00E37434">
            <w:pPr>
              <w:keepNext/>
              <w:keepLines/>
              <w:rPr>
                <w:ins w:id="364" w:author="Harada Hiroki" w:date="2020-11-05T15:19:00Z"/>
                <w:rFonts w:asciiTheme="majorHAnsi" w:eastAsiaTheme="minorEastAsia" w:hAnsiTheme="majorHAnsi" w:cstheme="majorHAnsi"/>
                <w:bCs/>
                <w:sz w:val="18"/>
                <w:szCs w:val="18"/>
                <w:lang w:eastAsia="zh-CN"/>
              </w:rPr>
            </w:pPr>
            <w:ins w:id="365" w:author="Harada Hiroki" w:date="2020-11-09T09:27:00Z">
              <w:r w:rsidRPr="00AF0040">
                <w:rPr>
                  <w:rFonts w:asciiTheme="majorHAnsi" w:eastAsia="Times New Roman" w:hAnsiTheme="majorHAnsi" w:cstheme="majorHAnsi"/>
                  <w:bCs/>
                  <w:sz w:val="18"/>
                  <w:szCs w:val="18"/>
                  <w:lang w:eastAsia="zh-CN"/>
                </w:rPr>
                <w:t>Note: RAN1 will discuss on how to handle the SDL or SUL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ins w:id="366" w:author="Harada Hiroki" w:date="2020-11-05T15:19:00Z"/>
                <w:rFonts w:asciiTheme="majorHAnsi" w:eastAsia="Times New Roman" w:hAnsiTheme="majorHAnsi" w:cstheme="majorHAnsi"/>
                <w:bCs/>
                <w:sz w:val="18"/>
                <w:szCs w:val="18"/>
                <w:lang w:eastAsia="zh-CN"/>
              </w:rPr>
            </w:pPr>
            <w:ins w:id="367" w:author="Harada Hiroki" w:date="2020-11-05T15:19:00Z">
              <w:r w:rsidRPr="00A26EE6">
                <w:rPr>
                  <w:rFonts w:asciiTheme="majorHAnsi" w:eastAsia="Times New Roman" w:hAnsiTheme="majorHAnsi" w:cstheme="majorHAnsi"/>
                  <w:bCs/>
                  <w:sz w:val="18"/>
                  <w:szCs w:val="18"/>
                  <w:lang w:eastAsia="zh-CN"/>
                </w:rPr>
                <w:t>Optional with capability signalling</w:t>
              </w:r>
            </w:ins>
          </w:p>
          <w:p w14:paraId="4774E632" w14:textId="77777777" w:rsidR="00A26EE6" w:rsidRPr="00A26EE6" w:rsidRDefault="00A26EE6" w:rsidP="00A26EE6">
            <w:pPr>
              <w:keepNext/>
              <w:keepLines/>
              <w:rPr>
                <w:ins w:id="368" w:author="Harada Hiroki" w:date="2020-11-05T15:19:00Z"/>
                <w:rFonts w:asciiTheme="majorHAnsi" w:eastAsia="Times New Roman" w:hAnsiTheme="majorHAnsi" w:cstheme="majorHAnsi"/>
                <w:bCs/>
                <w:sz w:val="18"/>
                <w:szCs w:val="18"/>
                <w:lang w:eastAsia="zh-CN"/>
              </w:rPr>
            </w:pPr>
          </w:p>
        </w:tc>
      </w:tr>
      <w:tr w:rsidR="00B40E1F" w:rsidRPr="00CA6263" w14:paraId="33B7DC3B" w14:textId="77777777" w:rsidTr="00A26EE6">
        <w:trPr>
          <w:trHeight w:val="20"/>
          <w:ins w:id="369"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ins w:id="370" w:author="Harada Hiroki" w:date="2020-11-05T15:21:00Z"/>
                <w:b w:val="0"/>
                <w:bCs/>
              </w:rPr>
            </w:pPr>
            <w:ins w:id="371"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ins w:id="372" w:author="Harada Hiroki" w:date="2020-11-05T15:21:00Z"/>
                <w:rFonts w:asciiTheme="majorHAnsi" w:eastAsia="ＭＳ 明朝" w:hAnsiTheme="majorHAnsi" w:cstheme="majorHAnsi"/>
                <w:b w:val="0"/>
                <w:bCs/>
                <w:szCs w:val="18"/>
              </w:rPr>
            </w:pPr>
            <w:ins w:id="373" w:author="Harada Hiroki" w:date="2020-11-05T15:23: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ins w:id="374" w:author="Harada Hiroki" w:date="2020-11-05T15:21:00Z"/>
                <w:rFonts w:asciiTheme="majorHAnsi" w:hAnsiTheme="majorHAnsi" w:cstheme="majorHAnsi"/>
                <w:b w:val="0"/>
                <w:bCs/>
                <w:szCs w:val="18"/>
                <w:lang w:eastAsia="zh-CN"/>
              </w:rPr>
            </w:pPr>
            <w:ins w:id="375" w:author="Harada Hiroki" w:date="2020-11-05T15:24:00Z">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ins w:id="376" w:author="Harada Hiroki" w:date="2020-11-05T15:26:00Z"/>
                <w:rFonts w:asciiTheme="majorHAnsi" w:hAnsiTheme="majorHAnsi" w:cstheme="majorHAnsi"/>
                <w:b w:val="0"/>
                <w:szCs w:val="18"/>
                <w:lang w:eastAsia="zh-CN"/>
              </w:rPr>
            </w:pPr>
            <w:ins w:id="377" w:author="Harada Hiroki" w:date="2020-11-05T15:26:00Z">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ins>
          </w:p>
          <w:p w14:paraId="383E8150" w14:textId="77777777" w:rsidR="00B40E1F" w:rsidRPr="00A26EE6" w:rsidRDefault="00B40E1F" w:rsidP="00B40E1F">
            <w:pPr>
              <w:pStyle w:val="TAH"/>
              <w:numPr>
                <w:ilvl w:val="1"/>
                <w:numId w:val="171"/>
              </w:numPr>
              <w:jc w:val="left"/>
              <w:rPr>
                <w:ins w:id="378" w:author="Harada Hiroki" w:date="2020-11-05T15:26:00Z"/>
                <w:rFonts w:asciiTheme="majorHAnsi" w:hAnsiTheme="majorHAnsi" w:cstheme="majorHAnsi"/>
                <w:b w:val="0"/>
                <w:szCs w:val="18"/>
                <w:lang w:eastAsia="zh-CN"/>
              </w:rPr>
            </w:pPr>
            <w:ins w:id="379" w:author="Harada Hiroki" w:date="2020-11-05T15:26:00Z">
              <w:r w:rsidRPr="00A26EE6">
                <w:rPr>
                  <w:rFonts w:asciiTheme="majorHAnsi" w:hAnsiTheme="majorHAnsi" w:cstheme="majorHAnsi"/>
                  <w:b w:val="0"/>
                  <w:szCs w:val="18"/>
                  <w:lang w:eastAsia="zh-CN"/>
                </w:rPr>
                <w:t>the “primary PUCCH group config” includes following information:</w:t>
              </w:r>
            </w:ins>
          </w:p>
          <w:p w14:paraId="50F3B147" w14:textId="77777777" w:rsidR="00B40E1F" w:rsidRPr="00A26EE6" w:rsidRDefault="00B40E1F" w:rsidP="00B40E1F">
            <w:pPr>
              <w:pStyle w:val="TAH"/>
              <w:numPr>
                <w:ilvl w:val="2"/>
                <w:numId w:val="171"/>
              </w:numPr>
              <w:jc w:val="left"/>
              <w:rPr>
                <w:ins w:id="380" w:author="Harada Hiroki" w:date="2020-11-05T15:26:00Z"/>
                <w:rFonts w:asciiTheme="majorHAnsi" w:hAnsiTheme="majorHAnsi" w:cstheme="majorHAnsi"/>
                <w:b w:val="0"/>
                <w:szCs w:val="18"/>
                <w:lang w:eastAsia="zh-CN"/>
              </w:rPr>
            </w:pPr>
            <w:ins w:id="381"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ins>
          </w:p>
          <w:p w14:paraId="2FE4DB1E" w14:textId="77777777" w:rsidR="00B40E1F" w:rsidRPr="00A26EE6" w:rsidRDefault="00B40E1F" w:rsidP="00B40E1F">
            <w:pPr>
              <w:pStyle w:val="TAH"/>
              <w:numPr>
                <w:ilvl w:val="2"/>
                <w:numId w:val="171"/>
              </w:numPr>
              <w:jc w:val="left"/>
              <w:rPr>
                <w:ins w:id="382" w:author="Harada Hiroki" w:date="2020-11-05T15:26:00Z"/>
                <w:rFonts w:asciiTheme="majorHAnsi" w:hAnsiTheme="majorHAnsi" w:cstheme="majorHAnsi"/>
                <w:b w:val="0"/>
                <w:szCs w:val="18"/>
                <w:lang w:eastAsia="zh-CN"/>
              </w:rPr>
            </w:pPr>
            <w:ins w:id="383"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ins>
          </w:p>
          <w:p w14:paraId="79B6DE12" w14:textId="77777777" w:rsidR="00B40E1F" w:rsidRPr="00A26EE6" w:rsidRDefault="00B40E1F" w:rsidP="00B40E1F">
            <w:pPr>
              <w:pStyle w:val="TAH"/>
              <w:numPr>
                <w:ilvl w:val="1"/>
                <w:numId w:val="171"/>
              </w:numPr>
              <w:jc w:val="left"/>
              <w:rPr>
                <w:ins w:id="384" w:author="Harada Hiroki" w:date="2020-11-05T15:26:00Z"/>
                <w:rFonts w:asciiTheme="majorHAnsi" w:hAnsiTheme="majorHAnsi" w:cstheme="majorHAnsi"/>
                <w:b w:val="0"/>
                <w:szCs w:val="18"/>
                <w:lang w:eastAsia="zh-CN"/>
              </w:rPr>
            </w:pPr>
            <w:ins w:id="385" w:author="Harada Hiroki" w:date="2020-11-05T15:26:00Z">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ins>
          </w:p>
          <w:p w14:paraId="77724003" w14:textId="77777777" w:rsidR="00B40E1F" w:rsidRPr="00A26EE6" w:rsidRDefault="00B40E1F" w:rsidP="00B40E1F">
            <w:pPr>
              <w:pStyle w:val="TAH"/>
              <w:numPr>
                <w:ilvl w:val="2"/>
                <w:numId w:val="171"/>
              </w:numPr>
              <w:jc w:val="left"/>
              <w:rPr>
                <w:ins w:id="386" w:author="Harada Hiroki" w:date="2020-11-05T15:26:00Z"/>
                <w:rFonts w:asciiTheme="majorHAnsi" w:hAnsiTheme="majorHAnsi" w:cstheme="majorHAnsi"/>
                <w:b w:val="0"/>
                <w:szCs w:val="18"/>
                <w:lang w:eastAsia="zh-CN"/>
              </w:rPr>
            </w:pPr>
            <w:ins w:id="387"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ins>
          </w:p>
          <w:p w14:paraId="750EAD72" w14:textId="77777777" w:rsidR="00B40E1F" w:rsidRPr="00A26EE6" w:rsidRDefault="00B40E1F" w:rsidP="00B40E1F">
            <w:pPr>
              <w:pStyle w:val="TAH"/>
              <w:numPr>
                <w:ilvl w:val="2"/>
                <w:numId w:val="171"/>
              </w:numPr>
              <w:jc w:val="left"/>
              <w:rPr>
                <w:ins w:id="388" w:author="Harada Hiroki" w:date="2020-11-05T15:26:00Z"/>
                <w:rFonts w:asciiTheme="majorHAnsi" w:hAnsiTheme="majorHAnsi" w:cstheme="majorHAnsi"/>
                <w:b w:val="0"/>
                <w:szCs w:val="18"/>
                <w:lang w:eastAsia="zh-CN"/>
              </w:rPr>
            </w:pPr>
            <w:ins w:id="389"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ins>
          </w:p>
          <w:p w14:paraId="4F20E014" w14:textId="77777777" w:rsidR="00B40E1F" w:rsidRPr="00A26EE6" w:rsidRDefault="00B40E1F" w:rsidP="00B40E1F">
            <w:pPr>
              <w:pStyle w:val="TAH"/>
              <w:numPr>
                <w:ilvl w:val="1"/>
                <w:numId w:val="171"/>
              </w:numPr>
              <w:jc w:val="left"/>
              <w:rPr>
                <w:ins w:id="390" w:author="Harada Hiroki" w:date="2020-11-05T15:26:00Z"/>
                <w:rFonts w:asciiTheme="majorHAnsi" w:hAnsiTheme="majorHAnsi" w:cstheme="majorHAnsi"/>
                <w:b w:val="0"/>
                <w:szCs w:val="18"/>
                <w:lang w:eastAsia="zh-CN"/>
              </w:rPr>
            </w:pPr>
            <w:ins w:id="391" w:author="Harada Hiroki" w:date="2020-11-05T15:26:00Z">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ins>
          </w:p>
          <w:p w14:paraId="3F14AFA2" w14:textId="77777777" w:rsidR="00B40E1F" w:rsidRPr="00A26EE6" w:rsidRDefault="00B40E1F" w:rsidP="00B40E1F">
            <w:pPr>
              <w:pStyle w:val="TAH"/>
              <w:jc w:val="left"/>
              <w:rPr>
                <w:ins w:id="392" w:author="Harada Hiroki" w:date="2020-11-05T15:21:00Z"/>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ins w:id="393" w:author="Harada Hiroki" w:date="2020-11-05T15:21: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ins w:id="394" w:author="Harada Hiroki" w:date="2020-11-05T15:21:00Z"/>
                <w:rFonts w:asciiTheme="majorHAnsi" w:hAnsiTheme="majorHAnsi" w:cstheme="majorHAnsi"/>
                <w:b w:val="0"/>
                <w:bCs/>
                <w:szCs w:val="18"/>
                <w:lang w:eastAsia="zh-CN"/>
              </w:rPr>
            </w:pPr>
            <w:ins w:id="395" w:author="Harada Hiroki" w:date="2020-11-05T15:25: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ins w:id="396" w:author="Harada Hiroki" w:date="2020-11-05T15:21:00Z"/>
                <w:rFonts w:asciiTheme="majorHAnsi" w:hAnsiTheme="majorHAnsi" w:cstheme="majorHAnsi"/>
                <w:b w:val="0"/>
                <w:bCs/>
                <w:szCs w:val="18"/>
                <w:lang w:eastAsia="zh-CN"/>
              </w:rPr>
            </w:pPr>
            <w:ins w:id="397" w:author="Harada Hiroki" w:date="2020-11-05T15:25: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ins w:id="398" w:author="Harada Hiroki" w:date="2020-11-05T15:21: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ins w:id="399" w:author="Harada Hiroki" w:date="2020-11-05T15:21:00Z"/>
                <w:rFonts w:asciiTheme="majorHAnsi" w:eastAsia="ＭＳ 明朝" w:hAnsiTheme="majorHAnsi" w:cstheme="majorHAnsi"/>
                <w:bCs/>
                <w:sz w:val="18"/>
                <w:szCs w:val="18"/>
              </w:rPr>
            </w:pPr>
            <w:ins w:id="400" w:author="Harada Hiroki" w:date="2020-11-05T15:25:00Z">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ins w:id="401" w:author="Harada Hiroki" w:date="2020-11-05T15:21:00Z"/>
                <w:rFonts w:asciiTheme="majorHAnsi" w:hAnsiTheme="majorHAnsi" w:cstheme="majorHAnsi"/>
                <w:b w:val="0"/>
                <w:bCs/>
                <w:szCs w:val="18"/>
                <w:lang w:eastAsia="zh-CN"/>
              </w:rPr>
            </w:pPr>
            <w:ins w:id="402" w:author="Harada Hiroki" w:date="2020-11-05T15:25: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ins w:id="403" w:author="Harada Hiroki" w:date="2020-11-05T15:21:00Z"/>
                <w:rFonts w:asciiTheme="majorHAnsi" w:hAnsiTheme="majorHAnsi" w:cstheme="majorHAnsi"/>
                <w:b w:val="0"/>
                <w:bCs/>
                <w:szCs w:val="18"/>
                <w:lang w:eastAsia="zh-CN"/>
              </w:rPr>
            </w:pPr>
            <w:ins w:id="404" w:author="Harada Hiroki" w:date="2020-11-05T15:25:00Z">
              <w:r w:rsidRPr="00A26EE6">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ins w:id="405" w:author="Harada Hiroki" w:date="2020-11-05T15:21:00Z"/>
                <w:rFonts w:asciiTheme="majorHAnsi" w:hAnsiTheme="majorHAnsi" w:cstheme="majorHAnsi"/>
                <w:b w:val="0"/>
                <w:bCs/>
                <w:szCs w:val="18"/>
                <w:lang w:eastAsia="zh-CN"/>
              </w:rPr>
            </w:pPr>
            <w:ins w:id="406" w:author="Harada Hiroki" w:date="2020-11-05T15:25: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D2FB8" w14:textId="77777777" w:rsidR="00B40E1F" w:rsidRPr="00AF0040" w:rsidRDefault="00B40E1F" w:rsidP="00B40E1F">
            <w:pPr>
              <w:keepNext/>
              <w:keepLines/>
              <w:rPr>
                <w:ins w:id="407" w:author="Harada Hiroki" w:date="2020-11-09T17:31:00Z"/>
                <w:rFonts w:asciiTheme="majorHAnsi" w:eastAsia="Times New Roman" w:hAnsiTheme="majorHAnsi" w:cstheme="majorHAnsi"/>
                <w:bCs/>
                <w:sz w:val="18"/>
                <w:szCs w:val="18"/>
                <w:lang w:eastAsia="zh-CN"/>
              </w:rPr>
            </w:pPr>
            <w:ins w:id="408" w:author="Harada Hiroki" w:date="2020-11-09T17:31:00Z">
              <w:r w:rsidRPr="00AF0040">
                <w:rPr>
                  <w:rFonts w:asciiTheme="majorHAnsi" w:eastAsia="Times New Roman" w:hAnsiTheme="majorHAnsi" w:cstheme="majorHAnsi"/>
                  <w:bCs/>
                  <w:sz w:val="18"/>
                  <w:szCs w:val="18"/>
                  <w:lang w:eastAsia="zh-CN"/>
                </w:rPr>
                <w:t>Note: RAN1 will discuss on how to handle the SDL or SUL band, for example as below</w:t>
              </w:r>
            </w:ins>
          </w:p>
          <w:p w14:paraId="4F4C84A1" w14:textId="77777777" w:rsidR="00B40E1F" w:rsidRPr="00AF0040" w:rsidRDefault="00B40E1F" w:rsidP="00B40E1F">
            <w:pPr>
              <w:pStyle w:val="aff6"/>
              <w:keepNext/>
              <w:keepLines/>
              <w:numPr>
                <w:ilvl w:val="0"/>
                <w:numId w:val="84"/>
              </w:numPr>
              <w:ind w:leftChars="0"/>
              <w:rPr>
                <w:ins w:id="409" w:author="Harada Hiroki" w:date="2020-11-09T17:31:00Z"/>
                <w:rFonts w:asciiTheme="majorHAnsi" w:eastAsia="Times New Roman" w:hAnsiTheme="majorHAnsi" w:cstheme="majorHAnsi"/>
                <w:bCs/>
                <w:sz w:val="18"/>
                <w:szCs w:val="18"/>
                <w:lang w:eastAsia="zh-CN"/>
              </w:rPr>
            </w:pPr>
            <w:ins w:id="410" w:author="Harada Hiroki" w:date="2020-11-09T17:31:00Z">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ins>
          </w:p>
          <w:p w14:paraId="4588FCB7" w14:textId="77777777" w:rsidR="00B40E1F" w:rsidRPr="00AF0040" w:rsidRDefault="00B40E1F" w:rsidP="00B40E1F">
            <w:pPr>
              <w:pStyle w:val="aff6"/>
              <w:keepNext/>
              <w:keepLines/>
              <w:numPr>
                <w:ilvl w:val="0"/>
                <w:numId w:val="84"/>
              </w:numPr>
              <w:ind w:leftChars="0"/>
              <w:rPr>
                <w:ins w:id="411" w:author="Harada Hiroki" w:date="2020-11-09T17:31:00Z"/>
                <w:rFonts w:asciiTheme="majorHAnsi" w:eastAsia="Times New Roman" w:hAnsiTheme="majorHAnsi" w:cstheme="majorHAnsi"/>
                <w:bCs/>
                <w:sz w:val="18"/>
                <w:szCs w:val="18"/>
                <w:lang w:eastAsia="zh-CN"/>
              </w:rPr>
            </w:pPr>
            <w:ins w:id="412" w:author="Harada Hiroki" w:date="2020-11-09T17:31:00Z">
              <w:r w:rsidRPr="00AF0040">
                <w:rPr>
                  <w:rFonts w:asciiTheme="majorHAnsi" w:eastAsia="Times New Roman" w:hAnsiTheme="majorHAnsi" w:cstheme="majorHAnsi"/>
                  <w:bCs/>
                  <w:sz w:val="18"/>
                  <w:szCs w:val="18"/>
                  <w:lang w:eastAsia="zh-CN"/>
                </w:rPr>
                <w:t>SDL having no overlapped TDD or FDD can follow the same principle with FDD</w:t>
              </w:r>
            </w:ins>
          </w:p>
          <w:p w14:paraId="3353C55C" w14:textId="77777777" w:rsidR="00B40E1F" w:rsidRPr="00AF0040" w:rsidRDefault="00B40E1F" w:rsidP="00B40E1F">
            <w:pPr>
              <w:keepNext/>
              <w:keepLines/>
              <w:rPr>
                <w:ins w:id="413" w:author="Harada Hiroki" w:date="2020-11-09T17:31:00Z"/>
                <w:rFonts w:asciiTheme="majorHAnsi" w:eastAsia="Times New Roman" w:hAnsiTheme="majorHAnsi" w:cstheme="majorHAnsi"/>
                <w:bCs/>
                <w:sz w:val="18"/>
                <w:szCs w:val="18"/>
                <w:lang w:eastAsia="zh-CN"/>
              </w:rPr>
            </w:pPr>
          </w:p>
          <w:p w14:paraId="2FC71BD6" w14:textId="77777777" w:rsidR="00B40E1F" w:rsidRPr="00AF0040" w:rsidRDefault="00B40E1F" w:rsidP="00B40E1F">
            <w:pPr>
              <w:keepNext/>
              <w:keepLines/>
              <w:rPr>
                <w:ins w:id="414" w:author="Harada Hiroki" w:date="2020-11-09T17:31:00Z"/>
                <w:rFonts w:asciiTheme="majorHAnsi" w:eastAsiaTheme="minorEastAsia" w:hAnsiTheme="majorHAnsi" w:cstheme="majorHAnsi"/>
                <w:bCs/>
                <w:sz w:val="18"/>
                <w:szCs w:val="18"/>
                <w:lang w:eastAsia="zh-CN"/>
              </w:rPr>
            </w:pPr>
            <w:bookmarkStart w:id="415" w:name="_Hlk55542616"/>
            <w:ins w:id="416" w:author="Harada Hiroki" w:date="2020-11-09T17:31:00Z">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415"/>
            </w:ins>
          </w:p>
          <w:p w14:paraId="0483AA2D" w14:textId="77777777" w:rsidR="00B40E1F" w:rsidRPr="00AF0040" w:rsidRDefault="00B40E1F" w:rsidP="00B40E1F">
            <w:pPr>
              <w:pStyle w:val="aff6"/>
              <w:keepNext/>
              <w:keepLines/>
              <w:numPr>
                <w:ilvl w:val="0"/>
                <w:numId w:val="172"/>
              </w:numPr>
              <w:ind w:leftChars="0"/>
              <w:rPr>
                <w:ins w:id="417" w:author="Harada Hiroki" w:date="2020-11-09T17:31:00Z"/>
                <w:rFonts w:asciiTheme="majorHAnsi" w:eastAsia="Times New Roman" w:hAnsiTheme="majorHAnsi" w:cstheme="majorHAnsi"/>
                <w:bCs/>
                <w:sz w:val="18"/>
                <w:szCs w:val="18"/>
                <w:lang w:eastAsia="zh-CN"/>
              </w:rPr>
            </w:pPr>
            <w:ins w:id="418" w:author="Harada Hiroki" w:date="2020-11-09T17:31:00Z">
              <w:r w:rsidRPr="00AF0040">
                <w:rPr>
                  <w:rFonts w:asciiTheme="majorHAnsi" w:eastAsia="Times New Roman" w:hAnsiTheme="majorHAnsi" w:cstheme="majorHAnsi"/>
                  <w:bCs/>
                  <w:sz w:val="18"/>
                  <w:szCs w:val="18"/>
                  <w:lang w:eastAsia="zh-CN"/>
                </w:rPr>
                <w:t>FFS: how to cover licensed/unlicensed and/or FR1/FR2 differentiations</w:t>
              </w:r>
            </w:ins>
          </w:p>
          <w:p w14:paraId="4A24341F" w14:textId="77777777" w:rsidR="00B40E1F" w:rsidRPr="00AF0040" w:rsidRDefault="00B40E1F" w:rsidP="00B40E1F">
            <w:pPr>
              <w:keepNext/>
              <w:keepLines/>
              <w:rPr>
                <w:ins w:id="419" w:author="Harada Hiroki" w:date="2020-11-09T17:31:00Z"/>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ins w:id="420" w:author="Harada Hiroki" w:date="2020-11-09T17:31:00Z"/>
                <w:rFonts w:asciiTheme="majorHAnsi" w:eastAsia="Times New Roman" w:hAnsiTheme="majorHAnsi" w:cstheme="majorHAnsi"/>
                <w:bCs/>
                <w:sz w:val="18"/>
                <w:szCs w:val="18"/>
                <w:lang w:eastAsia="zh-CN"/>
              </w:rPr>
            </w:pPr>
            <w:ins w:id="421" w:author="Harada Hiroki" w:date="2020-11-09T17:31:00Z">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ins>
          </w:p>
          <w:p w14:paraId="53642E5E" w14:textId="490AAC1B" w:rsidR="00B40E1F" w:rsidRPr="00AF0040" w:rsidRDefault="00B40E1F" w:rsidP="00B40E1F">
            <w:pPr>
              <w:keepNext/>
              <w:keepLines/>
              <w:rPr>
                <w:ins w:id="422" w:author="Harada Hiroki" w:date="2020-11-05T15:21:00Z"/>
                <w:rFonts w:asciiTheme="majorHAnsi" w:eastAsia="Times New Roman" w:hAnsiTheme="majorHAnsi" w:cstheme="majorHAnsi"/>
                <w:bCs/>
                <w:sz w:val="18"/>
                <w:szCs w:val="18"/>
                <w:lang w:eastAsia="zh-CN"/>
              </w:rPr>
            </w:pPr>
            <w:ins w:id="423" w:author="Harada Hiroki" w:date="2020-11-09T17:31:00Z">
              <w:r w:rsidRPr="00AF0040">
                <w:rPr>
                  <w:rFonts w:asciiTheme="majorHAnsi" w:eastAsia="Times New Roman" w:hAnsiTheme="majorHAnsi" w:cstheme="majorHAnsi"/>
                  <w:bCs/>
                  <w:sz w:val="18"/>
                  <w:szCs w:val="18"/>
                  <w:lang w:eastAsia="zh-CN"/>
                </w:rPr>
                <w:t>FFS: SUL is counted as number of bands for the condition of this new FG reporting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ins w:id="424" w:author="Harada Hiroki" w:date="2020-11-05T15:26:00Z"/>
                <w:rFonts w:asciiTheme="majorHAnsi" w:eastAsia="Times New Roman" w:hAnsiTheme="majorHAnsi" w:cstheme="majorHAnsi"/>
                <w:bCs/>
                <w:sz w:val="18"/>
                <w:szCs w:val="18"/>
                <w:lang w:eastAsia="zh-CN"/>
              </w:rPr>
            </w:pPr>
            <w:ins w:id="425" w:author="Harada Hiroki" w:date="2020-11-05T15:26:00Z">
              <w:r w:rsidRPr="00A26EE6">
                <w:rPr>
                  <w:rFonts w:asciiTheme="majorHAnsi" w:eastAsia="Times New Roman" w:hAnsiTheme="majorHAnsi" w:cstheme="majorHAnsi"/>
                  <w:bCs/>
                  <w:sz w:val="18"/>
                  <w:szCs w:val="18"/>
                  <w:lang w:eastAsia="zh-CN"/>
                </w:rPr>
                <w:t>Optional with capability signalling</w:t>
              </w:r>
            </w:ins>
          </w:p>
          <w:p w14:paraId="45539CEC" w14:textId="77777777" w:rsidR="00B40E1F" w:rsidRPr="00A26EE6" w:rsidRDefault="00B40E1F" w:rsidP="00B40E1F">
            <w:pPr>
              <w:keepNext/>
              <w:keepLines/>
              <w:rPr>
                <w:ins w:id="426" w:author="Harada Hiroki" w:date="2020-11-05T15:21:00Z"/>
                <w:rFonts w:asciiTheme="majorHAnsi" w:eastAsia="Times New Roman" w:hAnsiTheme="majorHAnsi" w:cstheme="majorHAnsi"/>
                <w:bCs/>
                <w:sz w:val="18"/>
                <w:szCs w:val="18"/>
                <w:lang w:eastAsia="zh-CN"/>
              </w:rPr>
            </w:pPr>
          </w:p>
        </w:tc>
      </w:tr>
      <w:tr w:rsidR="00B40E1F" w:rsidRPr="00CA6263" w14:paraId="34168D2C" w14:textId="77777777" w:rsidTr="00A26EE6">
        <w:trPr>
          <w:trHeight w:val="20"/>
          <w:ins w:id="427"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ins w:id="428" w:author="Harada Hiroki" w:date="2020-11-05T15:21:00Z"/>
                <w:b w:val="0"/>
                <w:bCs/>
              </w:rPr>
            </w:pPr>
            <w:ins w:id="429" w:author="Harada Hiroki" w:date="2020-11-05T15:22: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ins w:id="430" w:author="Harada Hiroki" w:date="2020-11-05T15:21:00Z"/>
                <w:rFonts w:asciiTheme="majorHAnsi" w:hAnsiTheme="majorHAnsi" w:cstheme="majorHAnsi"/>
                <w:b w:val="0"/>
                <w:bCs/>
                <w:szCs w:val="18"/>
                <w:lang w:eastAsia="zh-CN"/>
              </w:rPr>
            </w:pPr>
            <w:ins w:id="431" w:author="Harada Hiroki" w:date="2020-11-05T15:21:00Z">
              <w:r w:rsidRPr="00A26EE6">
                <w:rPr>
                  <w:rFonts w:asciiTheme="majorHAnsi" w:hAnsiTheme="majorHAnsi" w:cstheme="majorHAnsi"/>
                  <w:b w:val="0"/>
                  <w:bCs/>
                  <w:szCs w:val="18"/>
                  <w:lang w:eastAsia="zh-CN"/>
                </w:rPr>
                <w:t>22-</w:t>
              </w:r>
            </w:ins>
            <w:ins w:id="432" w:author="Harada Hiroki" w:date="2020-11-05T15:24:00Z">
              <w:r>
                <w:rPr>
                  <w:rFonts w:asciiTheme="majorHAnsi" w:hAnsiTheme="majorHAnsi" w:cstheme="majorHAnsi"/>
                  <w:b w:val="0"/>
                  <w:bCs/>
                  <w:szCs w:val="18"/>
                  <w:lang w:eastAsia="zh-CN"/>
                </w:rPr>
                <w:t>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ins w:id="433" w:author="Harada Hiroki" w:date="2020-11-05T15:21:00Z"/>
                <w:rFonts w:asciiTheme="majorHAnsi" w:hAnsiTheme="majorHAnsi" w:cstheme="majorHAnsi"/>
                <w:b w:val="0"/>
                <w:bCs/>
                <w:szCs w:val="18"/>
                <w:lang w:eastAsia="zh-CN"/>
              </w:rPr>
            </w:pPr>
            <w:ins w:id="434" w:author="Harada Hiroki" w:date="2020-11-05T15:21:00Z">
              <w:r w:rsidRPr="00A26EE6">
                <w:rPr>
                  <w:rFonts w:asciiTheme="majorHAnsi" w:hAnsiTheme="majorHAnsi" w:cstheme="majorHAnsi"/>
                  <w:b w:val="0"/>
                  <w:bCs/>
                  <w:szCs w:val="18"/>
                  <w:lang w:eastAsia="zh-CN"/>
                </w:rPr>
                <w:t>For SRS for CB PUSCH and antenna switching on FR1 with symbol level offset for aperiodic SRS transmission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ins w:id="435" w:author="Harada Hiroki" w:date="2020-11-05T15:21:00Z"/>
                <w:rFonts w:asciiTheme="majorHAnsi" w:hAnsiTheme="majorHAnsi" w:cstheme="majorHAnsi"/>
                <w:b w:val="0"/>
                <w:bCs/>
                <w:szCs w:val="18"/>
                <w:lang w:eastAsia="zh-CN"/>
              </w:rPr>
            </w:pPr>
            <w:ins w:id="436" w:author="Harada Hiroki" w:date="2020-11-05T15:21:00Z">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ins w:id="437" w:author="Harada Hiroki" w:date="2020-11-05T15:21:00Z"/>
                <w:rFonts w:asciiTheme="majorHAnsi" w:hAnsiTheme="majorHAnsi" w:cstheme="majorHAnsi"/>
                <w:b w:val="0"/>
                <w:bCs/>
                <w:szCs w:val="18"/>
                <w:lang w:eastAsia="zh-CN"/>
              </w:rPr>
            </w:pPr>
            <w:ins w:id="438" w:author="Harada Hiroki" w:date="2020-11-05T15:21:00Z">
              <w:r w:rsidRPr="00A26EE6">
                <w:rPr>
                  <w:rFonts w:asciiTheme="majorHAnsi" w:hAnsiTheme="majorHAnsi" w:cstheme="majorHAnsi"/>
                  <w:b w:val="0"/>
                  <w:bCs/>
                  <w:szCs w:val="18"/>
                  <w:lang w:eastAsia="zh-CN"/>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ins w:id="439" w:author="Harada Hiroki" w:date="2020-11-05T15:21:00Z"/>
                <w:rFonts w:asciiTheme="majorHAnsi" w:hAnsiTheme="majorHAnsi" w:cstheme="majorHAnsi"/>
                <w:b w:val="0"/>
                <w:bCs/>
                <w:szCs w:val="18"/>
                <w:lang w:eastAsia="zh-CN"/>
              </w:rPr>
            </w:pPr>
            <w:ins w:id="440"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ins w:id="441" w:author="Harada Hiroki" w:date="2020-11-05T15:21:00Z"/>
                <w:rFonts w:asciiTheme="majorHAnsi" w:hAnsiTheme="majorHAnsi" w:cstheme="majorHAnsi"/>
                <w:b w:val="0"/>
                <w:bCs/>
                <w:szCs w:val="18"/>
                <w:lang w:eastAsia="zh-CN"/>
              </w:rPr>
            </w:pPr>
            <w:ins w:id="442"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ins w:id="443" w:author="Harada Hiroki" w:date="2020-11-05T15:21:00Z"/>
                <w:rFonts w:asciiTheme="majorHAnsi" w:eastAsia="Times New Roman" w:hAnsiTheme="majorHAnsi" w:cstheme="majorHAnsi"/>
                <w:bCs/>
                <w:szCs w:val="18"/>
                <w:lang w:eastAsia="zh-CN"/>
              </w:rPr>
            </w:pPr>
            <w:ins w:id="444"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ins w:id="445" w:author="Harada Hiroki" w:date="2020-11-05T15:21:00Z"/>
                <w:rFonts w:asciiTheme="majorHAnsi" w:eastAsia="Times New Roman" w:hAnsiTheme="majorHAnsi" w:cstheme="majorHAnsi"/>
                <w:bCs/>
                <w:sz w:val="18"/>
                <w:szCs w:val="18"/>
                <w:lang w:eastAsia="zh-CN"/>
              </w:rPr>
            </w:pPr>
            <w:ins w:id="446" w:author="Harada Hiroki" w:date="2020-11-05T15:21:00Z">
              <w:r w:rsidRPr="00A26EE6">
                <w:rPr>
                  <w:rFonts w:asciiTheme="majorHAnsi" w:eastAsia="Times New Roman" w:hAnsiTheme="majorHAnsi" w:cstheme="majorHAnsi"/>
                  <w:bCs/>
                  <w:sz w:val="18"/>
                  <w:szCs w:val="18"/>
                  <w:lang w:eastAsia="zh-CN"/>
                </w:rPr>
                <w:t>Per FS</w:t>
              </w:r>
            </w:ins>
          </w:p>
          <w:p w14:paraId="2CF28BD8" w14:textId="3B6D13C7" w:rsidR="00B40E1F" w:rsidRPr="00A26EE6" w:rsidRDefault="00B40E1F" w:rsidP="00B40E1F">
            <w:pPr>
              <w:keepNext/>
              <w:keepLines/>
              <w:rPr>
                <w:ins w:id="447" w:author="Harada Hiroki" w:date="2020-11-05T15:21:00Z"/>
                <w:rFonts w:asciiTheme="majorHAnsi" w:eastAsia="Times New Roman" w:hAnsiTheme="majorHAnsi" w:cstheme="majorHAnsi"/>
                <w:bCs/>
                <w:sz w:val="18"/>
                <w:szCs w:val="18"/>
                <w:lang w:eastAsia="zh-CN"/>
              </w:rPr>
            </w:pPr>
            <w:ins w:id="448"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ins w:id="449" w:author="Harada Hiroki" w:date="2020-11-05T15:21:00Z"/>
                <w:rFonts w:asciiTheme="majorHAnsi" w:hAnsiTheme="majorHAnsi" w:cstheme="majorHAnsi"/>
                <w:b w:val="0"/>
                <w:bCs/>
                <w:szCs w:val="18"/>
                <w:lang w:eastAsia="zh-CN"/>
              </w:rPr>
            </w:pPr>
            <w:ins w:id="450"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ins w:id="451" w:author="Harada Hiroki" w:date="2020-11-05T15:21:00Z"/>
                <w:rFonts w:asciiTheme="majorHAnsi" w:hAnsiTheme="majorHAnsi" w:cstheme="majorHAnsi"/>
                <w:b w:val="0"/>
                <w:bCs/>
                <w:szCs w:val="18"/>
                <w:lang w:eastAsia="zh-CN"/>
              </w:rPr>
            </w:pPr>
            <w:ins w:id="452"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ins w:id="453" w:author="Harada Hiroki" w:date="2020-11-05T15:21:00Z"/>
                <w:rFonts w:asciiTheme="majorHAnsi" w:hAnsiTheme="majorHAnsi" w:cstheme="majorHAnsi"/>
                <w:b w:val="0"/>
                <w:bCs/>
                <w:szCs w:val="18"/>
                <w:lang w:eastAsia="zh-CN"/>
              </w:rPr>
            </w:pPr>
            <w:ins w:id="454"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ins w:id="455" w:author="Harada Hiroki" w:date="2020-11-05T15:21:00Z"/>
                <w:rFonts w:asciiTheme="majorHAnsi" w:eastAsia="Times New Roman" w:hAnsiTheme="majorHAnsi" w:cstheme="majorHAnsi"/>
                <w:bCs/>
                <w:sz w:val="18"/>
                <w:szCs w:val="18"/>
                <w:lang w:eastAsia="zh-CN"/>
              </w:rPr>
            </w:pPr>
            <w:ins w:id="456"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ins w:id="457" w:author="Harada Hiroki" w:date="2020-11-05T15:21:00Z"/>
                <w:rFonts w:asciiTheme="majorHAnsi" w:eastAsia="Times New Roman" w:hAnsiTheme="majorHAnsi" w:cstheme="majorHAnsi"/>
                <w:bCs/>
                <w:sz w:val="18"/>
                <w:szCs w:val="18"/>
                <w:lang w:eastAsia="zh-CN"/>
              </w:rPr>
            </w:pPr>
            <w:ins w:id="458"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B40E1F" w:rsidRPr="00CA6263" w14:paraId="7E5EEDAC" w14:textId="77777777" w:rsidTr="00A26EE6">
        <w:trPr>
          <w:trHeight w:val="20"/>
          <w:ins w:id="459"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ins w:id="460" w:author="Harada Hiroki" w:date="2020-11-05T15:21:00Z"/>
                <w:b w:val="0"/>
                <w:bCs/>
              </w:rPr>
            </w:pPr>
            <w:ins w:id="461"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ins w:id="462" w:author="Harada Hiroki" w:date="2020-11-05T15:21:00Z"/>
                <w:rFonts w:asciiTheme="majorHAnsi" w:hAnsiTheme="majorHAnsi" w:cstheme="majorHAnsi"/>
                <w:b w:val="0"/>
                <w:bCs/>
                <w:szCs w:val="18"/>
                <w:lang w:eastAsia="zh-CN"/>
              </w:rPr>
            </w:pPr>
            <w:ins w:id="463" w:author="Harada Hiroki" w:date="2020-11-05T15:21:00Z">
              <w:r w:rsidRPr="00A26EE6">
                <w:rPr>
                  <w:rFonts w:asciiTheme="majorHAnsi" w:hAnsiTheme="majorHAnsi" w:cstheme="majorHAnsi"/>
                  <w:b w:val="0"/>
                  <w:bCs/>
                  <w:szCs w:val="18"/>
                  <w:lang w:eastAsia="zh-CN"/>
                </w:rPr>
                <w:t>22-</w:t>
              </w:r>
            </w:ins>
            <w:ins w:id="464" w:author="Harada Hiroki" w:date="2020-11-05T15:24:00Z">
              <w:r>
                <w:rPr>
                  <w:rFonts w:asciiTheme="majorHAnsi" w:hAnsiTheme="majorHAnsi" w:cstheme="majorHAnsi"/>
                  <w:b w:val="0"/>
                  <w:bCs/>
                  <w:szCs w:val="18"/>
                  <w:lang w:eastAsia="zh-CN"/>
                </w:rPr>
                <w:t>8</w:t>
              </w:r>
            </w:ins>
            <w:ins w:id="465" w:author="Harada Hiroki" w:date="2020-11-05T15:21:00Z">
              <w:r w:rsidRPr="00A26EE6">
                <w:rPr>
                  <w:rFonts w:asciiTheme="majorHAnsi" w:hAnsiTheme="majorHAnsi" w:cstheme="majorHAnsi"/>
                  <w:b w:val="0"/>
                  <w:bCs/>
                  <w:szCs w:val="18"/>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ins w:id="466" w:author="Harada Hiroki" w:date="2020-11-05T15:21:00Z"/>
                <w:rFonts w:asciiTheme="majorHAnsi" w:hAnsiTheme="majorHAnsi" w:cstheme="majorHAnsi"/>
                <w:b w:val="0"/>
                <w:bCs/>
                <w:szCs w:val="18"/>
                <w:lang w:eastAsia="zh-CN"/>
              </w:rPr>
            </w:pPr>
            <w:ins w:id="467" w:author="Harada Hiroki" w:date="2020-11-05T15:21:00Z">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548F1E" w14:textId="77777777" w:rsidR="00B40E1F" w:rsidRPr="00A26EE6" w:rsidRDefault="00B40E1F" w:rsidP="00B40E1F">
            <w:pPr>
              <w:numPr>
                <w:ilvl w:val="0"/>
                <w:numId w:val="170"/>
              </w:numPr>
              <w:spacing w:line="252" w:lineRule="atLeast"/>
              <w:rPr>
                <w:ins w:id="468" w:author="Harada Hiroki" w:date="2020-11-05T15:23:00Z"/>
                <w:rFonts w:asciiTheme="majorHAnsi" w:hAnsiTheme="majorHAnsi" w:cstheme="majorHAnsi"/>
                <w:b/>
                <w:bCs/>
                <w:szCs w:val="18"/>
                <w:lang w:eastAsia="zh-CN"/>
              </w:rPr>
            </w:pPr>
            <w:ins w:id="469" w:author="Harada Hiroki" w:date="2020-11-05T15:21:00Z">
              <w:r w:rsidRPr="00A26EE6">
                <w:rPr>
                  <w:rFonts w:asciiTheme="majorHAnsi" w:eastAsia="Times New Roman" w:hAnsiTheme="majorHAnsi" w:cstheme="majorHAnsi"/>
                  <w:bCs/>
                  <w:sz w:val="18"/>
                  <w:szCs w:val="18"/>
                  <w:lang w:eastAsia="zh-CN"/>
                </w:rPr>
                <w:t>A UE supports FG 3-2</w:t>
              </w:r>
            </w:ins>
          </w:p>
          <w:p w14:paraId="5AFC746A" w14:textId="79B27C39" w:rsidR="00B40E1F" w:rsidRPr="00A26EE6" w:rsidRDefault="00B40E1F" w:rsidP="00B40E1F">
            <w:pPr>
              <w:numPr>
                <w:ilvl w:val="0"/>
                <w:numId w:val="170"/>
              </w:numPr>
              <w:spacing w:line="252" w:lineRule="atLeast"/>
              <w:rPr>
                <w:ins w:id="470" w:author="Harada Hiroki" w:date="2020-11-05T15:21:00Z"/>
                <w:rFonts w:asciiTheme="majorHAnsi" w:hAnsiTheme="majorHAnsi" w:cstheme="majorHAnsi"/>
                <w:b/>
                <w:bCs/>
                <w:szCs w:val="18"/>
                <w:lang w:eastAsia="zh-CN"/>
              </w:rPr>
            </w:pPr>
            <w:ins w:id="471"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4D99990E" w:rsidR="00B40E1F" w:rsidRPr="00A26EE6" w:rsidRDefault="00B40E1F" w:rsidP="00B40E1F">
            <w:pPr>
              <w:pStyle w:val="TAH"/>
              <w:jc w:val="left"/>
              <w:rPr>
                <w:ins w:id="472" w:author="Harada Hiroki" w:date="2020-11-05T15:21:00Z"/>
                <w:rFonts w:asciiTheme="majorHAnsi" w:hAnsiTheme="majorHAnsi" w:cstheme="majorHAnsi"/>
                <w:b w:val="0"/>
                <w:bCs/>
                <w:szCs w:val="18"/>
                <w:lang w:eastAsia="zh-CN"/>
              </w:rPr>
            </w:pPr>
            <w:ins w:id="473" w:author="Harada Hiroki" w:date="2020-11-05T15:21:00Z">
              <w:r w:rsidRPr="00A26EE6">
                <w:rPr>
                  <w:rFonts w:asciiTheme="majorHAnsi" w:hAnsiTheme="majorHAnsi" w:cstheme="majorHAnsi"/>
                  <w:b w:val="0"/>
                  <w:bCs/>
                  <w:szCs w:val="18"/>
                  <w:lang w:eastAsia="zh-CN"/>
                </w:rPr>
                <w:t>3-2,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ins w:id="474" w:author="Harada Hiroki" w:date="2020-11-05T15:21:00Z"/>
                <w:rFonts w:asciiTheme="majorHAnsi" w:hAnsiTheme="majorHAnsi" w:cstheme="majorHAnsi"/>
                <w:b w:val="0"/>
                <w:bCs/>
                <w:szCs w:val="18"/>
                <w:lang w:eastAsia="zh-CN"/>
              </w:rPr>
            </w:pPr>
            <w:ins w:id="475"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ins w:id="476" w:author="Harada Hiroki" w:date="2020-11-05T15:21:00Z"/>
                <w:rFonts w:asciiTheme="majorHAnsi" w:hAnsiTheme="majorHAnsi" w:cstheme="majorHAnsi"/>
                <w:b w:val="0"/>
                <w:bCs/>
                <w:szCs w:val="18"/>
                <w:lang w:eastAsia="zh-CN"/>
              </w:rPr>
            </w:pPr>
            <w:ins w:id="477"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ins w:id="478" w:author="Harada Hiroki" w:date="2020-11-05T15:21:00Z"/>
                <w:rFonts w:asciiTheme="majorHAnsi" w:eastAsia="Times New Roman" w:hAnsiTheme="majorHAnsi" w:cstheme="majorHAnsi"/>
                <w:bCs/>
                <w:szCs w:val="18"/>
                <w:lang w:eastAsia="zh-CN"/>
              </w:rPr>
            </w:pPr>
            <w:ins w:id="479"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ins w:id="480" w:author="Harada Hiroki" w:date="2020-11-05T15:21:00Z"/>
                <w:rFonts w:asciiTheme="majorHAnsi" w:eastAsia="Times New Roman" w:hAnsiTheme="majorHAnsi" w:cstheme="majorHAnsi"/>
                <w:bCs/>
                <w:sz w:val="18"/>
                <w:szCs w:val="18"/>
                <w:lang w:eastAsia="zh-CN"/>
              </w:rPr>
            </w:pPr>
            <w:ins w:id="481" w:author="Harada Hiroki" w:date="2020-11-05T15:21:00Z">
              <w:r w:rsidRPr="00A26EE6">
                <w:rPr>
                  <w:rFonts w:asciiTheme="majorHAnsi" w:eastAsia="Times New Roman" w:hAnsiTheme="majorHAnsi" w:cstheme="majorHAnsi"/>
                  <w:bCs/>
                  <w:sz w:val="18"/>
                  <w:szCs w:val="18"/>
                  <w:lang w:eastAsia="zh-CN"/>
                </w:rPr>
                <w:t>Per FS</w:t>
              </w:r>
            </w:ins>
          </w:p>
          <w:p w14:paraId="70BEFA25" w14:textId="37C118D5" w:rsidR="00B40E1F" w:rsidRPr="00A26EE6" w:rsidRDefault="00B40E1F" w:rsidP="00B40E1F">
            <w:pPr>
              <w:keepNext/>
              <w:keepLines/>
              <w:rPr>
                <w:ins w:id="482" w:author="Harada Hiroki" w:date="2020-11-05T15:21:00Z"/>
                <w:rFonts w:asciiTheme="majorHAnsi" w:eastAsia="Times New Roman" w:hAnsiTheme="majorHAnsi" w:cstheme="majorHAnsi"/>
                <w:bCs/>
                <w:sz w:val="18"/>
                <w:szCs w:val="18"/>
                <w:lang w:eastAsia="zh-CN"/>
              </w:rPr>
            </w:pPr>
            <w:ins w:id="483"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ins w:id="484" w:author="Harada Hiroki" w:date="2020-11-05T15:21:00Z"/>
                <w:rFonts w:asciiTheme="majorHAnsi" w:hAnsiTheme="majorHAnsi" w:cstheme="majorHAnsi"/>
                <w:b w:val="0"/>
                <w:bCs/>
                <w:szCs w:val="18"/>
                <w:lang w:eastAsia="zh-CN"/>
              </w:rPr>
            </w:pPr>
            <w:ins w:id="485"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ins w:id="486" w:author="Harada Hiroki" w:date="2020-11-05T15:21:00Z"/>
                <w:rFonts w:asciiTheme="majorHAnsi" w:hAnsiTheme="majorHAnsi" w:cstheme="majorHAnsi"/>
                <w:b w:val="0"/>
                <w:bCs/>
                <w:szCs w:val="18"/>
                <w:lang w:eastAsia="zh-CN"/>
              </w:rPr>
            </w:pPr>
            <w:ins w:id="487"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ins w:id="488" w:author="Harada Hiroki" w:date="2020-11-05T15:21:00Z"/>
                <w:rFonts w:asciiTheme="majorHAnsi" w:hAnsiTheme="majorHAnsi" w:cstheme="majorHAnsi"/>
                <w:b w:val="0"/>
                <w:bCs/>
                <w:szCs w:val="18"/>
                <w:lang w:eastAsia="zh-CN"/>
              </w:rPr>
            </w:pPr>
            <w:ins w:id="489"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ins w:id="490" w:author="Harada Hiroki" w:date="2020-11-05T15:21:00Z"/>
                <w:rFonts w:asciiTheme="majorHAnsi" w:eastAsia="Times New Roman" w:hAnsiTheme="majorHAnsi" w:cstheme="majorHAnsi"/>
                <w:bCs/>
                <w:sz w:val="18"/>
                <w:szCs w:val="18"/>
                <w:lang w:eastAsia="zh-CN"/>
              </w:rPr>
            </w:pPr>
            <w:ins w:id="491"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ins w:id="492" w:author="Harada Hiroki" w:date="2020-11-05T15:21:00Z"/>
                <w:rFonts w:asciiTheme="majorHAnsi" w:eastAsia="Times New Roman" w:hAnsiTheme="majorHAnsi" w:cstheme="majorHAnsi"/>
                <w:bCs/>
                <w:sz w:val="18"/>
                <w:szCs w:val="18"/>
                <w:lang w:eastAsia="zh-CN"/>
              </w:rPr>
            </w:pPr>
            <w:ins w:id="493"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B40E1F" w:rsidRPr="00CA6263" w14:paraId="1A0E1296" w14:textId="77777777" w:rsidTr="00A26EE6">
        <w:trPr>
          <w:trHeight w:val="20"/>
          <w:ins w:id="494"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ins w:id="495" w:author="Harada Hiroki" w:date="2020-11-05T15:21:00Z"/>
                <w:b w:val="0"/>
                <w:bCs/>
              </w:rPr>
            </w:pPr>
            <w:ins w:id="496"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ins w:id="497" w:author="Harada Hiroki" w:date="2020-11-05T15:21:00Z"/>
                <w:rFonts w:asciiTheme="majorHAnsi" w:hAnsiTheme="majorHAnsi" w:cstheme="majorHAnsi"/>
                <w:b w:val="0"/>
                <w:bCs/>
                <w:szCs w:val="18"/>
                <w:lang w:eastAsia="zh-CN"/>
              </w:rPr>
            </w:pPr>
            <w:ins w:id="498" w:author="Harada Hiroki" w:date="2020-11-05T15:21:00Z">
              <w:r w:rsidRPr="00A26EE6">
                <w:rPr>
                  <w:rFonts w:asciiTheme="majorHAnsi" w:hAnsiTheme="majorHAnsi" w:cstheme="majorHAnsi"/>
                  <w:b w:val="0"/>
                  <w:bCs/>
                  <w:szCs w:val="18"/>
                  <w:lang w:eastAsia="zh-CN"/>
                </w:rPr>
                <w:t>22-</w:t>
              </w:r>
            </w:ins>
            <w:ins w:id="499" w:author="Harada Hiroki" w:date="2020-11-05T15:24:00Z">
              <w:r>
                <w:rPr>
                  <w:rFonts w:asciiTheme="majorHAnsi" w:hAnsiTheme="majorHAnsi" w:cstheme="majorHAnsi"/>
                  <w:b w:val="0"/>
                  <w:bCs/>
                  <w:szCs w:val="18"/>
                  <w:lang w:eastAsia="zh-CN"/>
                </w:rPr>
                <w:t>8</w:t>
              </w:r>
            </w:ins>
            <w:ins w:id="500" w:author="Harada Hiroki" w:date="2020-11-05T15:21:00Z">
              <w:r w:rsidRPr="00A26EE6">
                <w:rPr>
                  <w:rFonts w:asciiTheme="majorHAnsi" w:hAnsiTheme="majorHAnsi" w:cstheme="majorHAnsi"/>
                  <w:b w:val="0"/>
                  <w:bCs/>
                  <w:szCs w:val="18"/>
                  <w:lang w:eastAsia="zh-CN"/>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ins w:id="501" w:author="Harada Hiroki" w:date="2020-11-05T15:21:00Z"/>
                <w:rFonts w:asciiTheme="majorHAnsi" w:hAnsiTheme="majorHAnsi" w:cstheme="majorHAnsi"/>
                <w:b w:val="0"/>
                <w:bCs/>
                <w:szCs w:val="18"/>
                <w:lang w:eastAsia="zh-CN"/>
              </w:rPr>
            </w:pPr>
            <w:ins w:id="502" w:author="Harada Hiroki" w:date="2020-11-05T15:21:00Z">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89CEFE4" w14:textId="77777777" w:rsidR="00B40E1F" w:rsidRPr="00A26EE6" w:rsidRDefault="00B40E1F" w:rsidP="00B40E1F">
            <w:pPr>
              <w:numPr>
                <w:ilvl w:val="0"/>
                <w:numId w:val="170"/>
              </w:numPr>
              <w:spacing w:line="252" w:lineRule="atLeast"/>
              <w:rPr>
                <w:ins w:id="503" w:author="Harada Hiroki" w:date="2020-11-05T15:23:00Z"/>
                <w:rFonts w:asciiTheme="majorHAnsi" w:hAnsiTheme="majorHAnsi" w:cstheme="majorHAnsi"/>
                <w:b/>
                <w:bCs/>
                <w:szCs w:val="18"/>
                <w:lang w:eastAsia="zh-CN"/>
              </w:rPr>
            </w:pPr>
            <w:ins w:id="504" w:author="Harada Hiroki" w:date="2020-11-05T15:21:00Z">
              <w:r w:rsidRPr="00A26EE6">
                <w:rPr>
                  <w:rFonts w:asciiTheme="majorHAnsi" w:eastAsia="Times New Roman" w:hAnsiTheme="majorHAnsi" w:cstheme="majorHAnsi"/>
                  <w:bCs/>
                  <w:sz w:val="18"/>
                  <w:szCs w:val="18"/>
                  <w:lang w:eastAsia="zh-CN"/>
                </w:rPr>
                <w:t>A UE supports FG 3-5</w:t>
              </w:r>
            </w:ins>
          </w:p>
          <w:p w14:paraId="0B7CC47B" w14:textId="3A563786" w:rsidR="00B40E1F" w:rsidRPr="00A26EE6" w:rsidRDefault="00B40E1F" w:rsidP="00B40E1F">
            <w:pPr>
              <w:numPr>
                <w:ilvl w:val="0"/>
                <w:numId w:val="170"/>
              </w:numPr>
              <w:spacing w:line="252" w:lineRule="atLeast"/>
              <w:rPr>
                <w:ins w:id="505" w:author="Harada Hiroki" w:date="2020-11-05T15:21:00Z"/>
                <w:rFonts w:asciiTheme="majorHAnsi" w:hAnsiTheme="majorHAnsi" w:cstheme="majorHAnsi"/>
                <w:b/>
                <w:bCs/>
                <w:szCs w:val="18"/>
                <w:lang w:eastAsia="zh-CN"/>
              </w:rPr>
            </w:pPr>
            <w:ins w:id="506"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2D6706FF" w:rsidR="00B40E1F" w:rsidRPr="00A26EE6" w:rsidRDefault="00B40E1F" w:rsidP="00B40E1F">
            <w:pPr>
              <w:pStyle w:val="TAH"/>
              <w:jc w:val="left"/>
              <w:rPr>
                <w:ins w:id="507" w:author="Harada Hiroki" w:date="2020-11-05T15:21:00Z"/>
                <w:rFonts w:asciiTheme="majorHAnsi" w:hAnsiTheme="majorHAnsi" w:cstheme="majorHAnsi"/>
                <w:b w:val="0"/>
                <w:bCs/>
                <w:szCs w:val="18"/>
                <w:lang w:eastAsia="zh-CN"/>
              </w:rPr>
            </w:pPr>
            <w:ins w:id="508" w:author="Harada Hiroki" w:date="2020-11-05T15:21:00Z">
              <w:r w:rsidRPr="00A26EE6">
                <w:rPr>
                  <w:rFonts w:asciiTheme="majorHAnsi" w:hAnsiTheme="majorHAnsi" w:cstheme="majorHAnsi"/>
                  <w:b w:val="0"/>
                  <w:bCs/>
                  <w:szCs w:val="18"/>
                  <w:lang w:eastAsia="zh-CN"/>
                </w:rPr>
                <w:t>3-5,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ins w:id="509" w:author="Harada Hiroki" w:date="2020-11-05T15:21:00Z"/>
                <w:rFonts w:asciiTheme="majorHAnsi" w:hAnsiTheme="majorHAnsi" w:cstheme="majorHAnsi"/>
                <w:b w:val="0"/>
                <w:bCs/>
                <w:szCs w:val="18"/>
                <w:lang w:eastAsia="zh-CN"/>
              </w:rPr>
            </w:pPr>
            <w:ins w:id="510"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ins w:id="511" w:author="Harada Hiroki" w:date="2020-11-05T15:21:00Z"/>
                <w:rFonts w:asciiTheme="majorHAnsi" w:hAnsiTheme="majorHAnsi" w:cstheme="majorHAnsi"/>
                <w:b w:val="0"/>
                <w:bCs/>
                <w:szCs w:val="18"/>
                <w:lang w:eastAsia="zh-CN"/>
              </w:rPr>
            </w:pPr>
            <w:ins w:id="512"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ins w:id="513" w:author="Harada Hiroki" w:date="2020-11-05T15:21:00Z"/>
                <w:rFonts w:asciiTheme="majorHAnsi" w:eastAsia="Times New Roman" w:hAnsiTheme="majorHAnsi" w:cstheme="majorHAnsi"/>
                <w:bCs/>
                <w:szCs w:val="18"/>
                <w:lang w:eastAsia="zh-CN"/>
              </w:rPr>
            </w:pPr>
            <w:ins w:id="514"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ins w:id="515" w:author="Harada Hiroki" w:date="2020-11-05T15:21:00Z"/>
                <w:rFonts w:asciiTheme="majorHAnsi" w:eastAsia="Times New Roman" w:hAnsiTheme="majorHAnsi" w:cstheme="majorHAnsi"/>
                <w:bCs/>
                <w:sz w:val="18"/>
                <w:szCs w:val="18"/>
                <w:lang w:eastAsia="zh-CN"/>
              </w:rPr>
            </w:pPr>
            <w:ins w:id="516" w:author="Harada Hiroki" w:date="2020-11-05T15:21:00Z">
              <w:r w:rsidRPr="00A26EE6">
                <w:rPr>
                  <w:rFonts w:asciiTheme="majorHAnsi" w:eastAsia="Times New Roman" w:hAnsiTheme="majorHAnsi" w:cstheme="majorHAnsi"/>
                  <w:bCs/>
                  <w:sz w:val="18"/>
                  <w:szCs w:val="18"/>
                  <w:lang w:eastAsia="zh-CN"/>
                </w:rPr>
                <w:t>Per FS</w:t>
              </w:r>
            </w:ins>
          </w:p>
          <w:p w14:paraId="6711E520" w14:textId="71001906" w:rsidR="00B40E1F" w:rsidRPr="00A26EE6" w:rsidRDefault="00B40E1F" w:rsidP="00B40E1F">
            <w:pPr>
              <w:keepNext/>
              <w:keepLines/>
              <w:rPr>
                <w:ins w:id="517" w:author="Harada Hiroki" w:date="2020-11-05T15:21:00Z"/>
                <w:rFonts w:asciiTheme="majorHAnsi" w:eastAsia="Times New Roman" w:hAnsiTheme="majorHAnsi" w:cstheme="majorHAnsi"/>
                <w:bCs/>
                <w:sz w:val="18"/>
                <w:szCs w:val="18"/>
                <w:lang w:eastAsia="zh-CN"/>
              </w:rPr>
            </w:pPr>
            <w:ins w:id="518"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ins w:id="519" w:author="Harada Hiroki" w:date="2020-11-05T15:21:00Z"/>
                <w:rFonts w:asciiTheme="majorHAnsi" w:hAnsiTheme="majorHAnsi" w:cstheme="majorHAnsi"/>
                <w:b w:val="0"/>
                <w:bCs/>
                <w:szCs w:val="18"/>
                <w:lang w:eastAsia="zh-CN"/>
              </w:rPr>
            </w:pPr>
            <w:ins w:id="520"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ins w:id="521" w:author="Harada Hiroki" w:date="2020-11-05T15:21:00Z"/>
                <w:rFonts w:asciiTheme="majorHAnsi" w:hAnsiTheme="majorHAnsi" w:cstheme="majorHAnsi"/>
                <w:b w:val="0"/>
                <w:bCs/>
                <w:szCs w:val="18"/>
                <w:lang w:eastAsia="zh-CN"/>
              </w:rPr>
            </w:pPr>
            <w:ins w:id="522"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ins w:id="523" w:author="Harada Hiroki" w:date="2020-11-05T15:21:00Z"/>
                <w:rFonts w:asciiTheme="majorHAnsi" w:hAnsiTheme="majorHAnsi" w:cstheme="majorHAnsi"/>
                <w:b w:val="0"/>
                <w:bCs/>
                <w:szCs w:val="18"/>
                <w:lang w:eastAsia="zh-CN"/>
              </w:rPr>
            </w:pPr>
            <w:ins w:id="524"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ins w:id="525" w:author="Harada Hiroki" w:date="2020-11-05T15:21:00Z"/>
                <w:rFonts w:asciiTheme="majorHAnsi" w:eastAsia="Times New Roman" w:hAnsiTheme="majorHAnsi" w:cstheme="majorHAnsi"/>
                <w:bCs/>
                <w:sz w:val="18"/>
                <w:szCs w:val="18"/>
                <w:lang w:eastAsia="zh-CN"/>
              </w:rPr>
            </w:pPr>
            <w:ins w:id="526"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ins w:id="527" w:author="Harada Hiroki" w:date="2020-11-05T15:21:00Z"/>
                <w:rFonts w:asciiTheme="majorHAnsi" w:eastAsia="Times New Roman" w:hAnsiTheme="majorHAnsi" w:cstheme="majorHAnsi"/>
                <w:bCs/>
                <w:sz w:val="18"/>
                <w:szCs w:val="18"/>
                <w:lang w:eastAsia="zh-CN"/>
              </w:rPr>
            </w:pPr>
            <w:ins w:id="528"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B40E1F" w:rsidRPr="00CA6263" w14:paraId="00E32245" w14:textId="77777777" w:rsidTr="00A26EE6">
        <w:trPr>
          <w:trHeight w:val="20"/>
          <w:ins w:id="529"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ins w:id="530" w:author="Harada Hiroki" w:date="2020-11-05T15:21:00Z"/>
                <w:b w:val="0"/>
                <w:bCs/>
              </w:rPr>
            </w:pPr>
            <w:ins w:id="531"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ins w:id="532" w:author="Harada Hiroki" w:date="2020-11-05T15:21:00Z"/>
                <w:rFonts w:asciiTheme="majorHAnsi" w:hAnsiTheme="majorHAnsi" w:cstheme="majorHAnsi"/>
                <w:b w:val="0"/>
                <w:bCs/>
                <w:szCs w:val="18"/>
                <w:lang w:eastAsia="zh-CN"/>
              </w:rPr>
            </w:pPr>
            <w:ins w:id="533" w:author="Harada Hiroki" w:date="2020-11-05T15:21:00Z">
              <w:r w:rsidRPr="00A26EE6">
                <w:rPr>
                  <w:rFonts w:asciiTheme="majorHAnsi" w:hAnsiTheme="majorHAnsi" w:cstheme="majorHAnsi"/>
                  <w:b w:val="0"/>
                  <w:bCs/>
                  <w:szCs w:val="18"/>
                  <w:lang w:eastAsia="zh-CN"/>
                </w:rPr>
                <w:t>22-</w:t>
              </w:r>
            </w:ins>
            <w:ins w:id="534" w:author="Harada Hiroki" w:date="2020-11-05T15:24:00Z">
              <w:r>
                <w:rPr>
                  <w:rFonts w:asciiTheme="majorHAnsi" w:hAnsiTheme="majorHAnsi" w:cstheme="majorHAnsi"/>
                  <w:b w:val="0"/>
                  <w:bCs/>
                  <w:szCs w:val="18"/>
                  <w:lang w:eastAsia="zh-CN"/>
                </w:rPr>
                <w:t>8</w:t>
              </w:r>
            </w:ins>
            <w:ins w:id="535" w:author="Harada Hiroki" w:date="2020-11-05T15:21:00Z">
              <w:r w:rsidRPr="00A26EE6">
                <w:rPr>
                  <w:rFonts w:asciiTheme="majorHAnsi" w:hAnsiTheme="majorHAnsi" w:cstheme="majorHAnsi"/>
                  <w:b w:val="0"/>
                  <w:bCs/>
                  <w:szCs w:val="18"/>
                  <w:lang w:eastAsia="zh-CN"/>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ins w:id="536" w:author="Harada Hiroki" w:date="2020-11-05T15:21:00Z"/>
                <w:rFonts w:asciiTheme="majorHAnsi" w:hAnsiTheme="majorHAnsi" w:cstheme="majorHAnsi"/>
                <w:b w:val="0"/>
                <w:bCs/>
                <w:szCs w:val="18"/>
                <w:lang w:eastAsia="zh-CN"/>
              </w:rPr>
            </w:pPr>
            <w:ins w:id="537" w:author="Harada Hiroki" w:date="2020-11-05T15:21:00Z">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CBDDCC" w14:textId="77777777" w:rsidR="00B40E1F" w:rsidRPr="00A26EE6" w:rsidRDefault="00B40E1F" w:rsidP="00B40E1F">
            <w:pPr>
              <w:numPr>
                <w:ilvl w:val="0"/>
                <w:numId w:val="170"/>
              </w:numPr>
              <w:spacing w:line="252" w:lineRule="atLeast"/>
              <w:rPr>
                <w:ins w:id="538" w:author="Harada Hiroki" w:date="2020-11-05T15:23:00Z"/>
                <w:rFonts w:asciiTheme="majorHAnsi" w:hAnsiTheme="majorHAnsi" w:cstheme="majorHAnsi"/>
                <w:b/>
                <w:bCs/>
                <w:szCs w:val="18"/>
                <w:lang w:eastAsia="zh-CN"/>
              </w:rPr>
            </w:pPr>
            <w:ins w:id="539" w:author="Harada Hiroki" w:date="2020-11-05T15:21:00Z">
              <w:r w:rsidRPr="00A26EE6">
                <w:rPr>
                  <w:rFonts w:asciiTheme="majorHAnsi" w:eastAsia="Times New Roman" w:hAnsiTheme="majorHAnsi" w:cstheme="majorHAnsi"/>
                  <w:bCs/>
                  <w:sz w:val="18"/>
                  <w:szCs w:val="18"/>
                  <w:lang w:eastAsia="zh-CN"/>
                </w:rPr>
                <w:t>A UE supports FG 3-5a</w:t>
              </w:r>
            </w:ins>
          </w:p>
          <w:p w14:paraId="71377422" w14:textId="7694FD71" w:rsidR="00B40E1F" w:rsidRPr="00A26EE6" w:rsidRDefault="00B40E1F" w:rsidP="00B40E1F">
            <w:pPr>
              <w:numPr>
                <w:ilvl w:val="0"/>
                <w:numId w:val="170"/>
              </w:numPr>
              <w:spacing w:line="252" w:lineRule="atLeast"/>
              <w:rPr>
                <w:ins w:id="540" w:author="Harada Hiroki" w:date="2020-11-05T15:21:00Z"/>
                <w:rFonts w:asciiTheme="majorHAnsi" w:hAnsiTheme="majorHAnsi" w:cstheme="majorHAnsi"/>
                <w:b/>
                <w:bCs/>
                <w:szCs w:val="18"/>
                <w:lang w:eastAsia="zh-CN"/>
              </w:rPr>
            </w:pPr>
            <w:ins w:id="541"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ins w:id="542" w:author="Harada Hiroki" w:date="2020-11-05T15:21:00Z"/>
                <w:rFonts w:asciiTheme="majorHAnsi" w:hAnsiTheme="majorHAnsi" w:cstheme="majorHAnsi"/>
                <w:b w:val="0"/>
                <w:bCs/>
                <w:szCs w:val="18"/>
                <w:lang w:eastAsia="zh-CN"/>
              </w:rPr>
            </w:pPr>
            <w:ins w:id="543" w:author="Harada Hiroki" w:date="2020-11-05T15:21:00Z">
              <w:r w:rsidRPr="00A26EE6">
                <w:rPr>
                  <w:rFonts w:asciiTheme="majorHAnsi" w:hAnsiTheme="majorHAnsi" w:cstheme="majorHAnsi"/>
                  <w:b w:val="0"/>
                  <w:bCs/>
                  <w:szCs w:val="18"/>
                  <w:lang w:eastAsia="zh-CN"/>
                </w:rPr>
                <w:t>3-5a,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ins w:id="544" w:author="Harada Hiroki" w:date="2020-11-05T15:21:00Z"/>
                <w:rFonts w:asciiTheme="majorHAnsi" w:hAnsiTheme="majorHAnsi" w:cstheme="majorHAnsi"/>
                <w:b w:val="0"/>
                <w:bCs/>
                <w:szCs w:val="18"/>
                <w:lang w:eastAsia="zh-CN"/>
              </w:rPr>
            </w:pPr>
            <w:ins w:id="545"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ins w:id="546" w:author="Harada Hiroki" w:date="2020-11-05T15:21:00Z"/>
                <w:rFonts w:asciiTheme="majorHAnsi" w:hAnsiTheme="majorHAnsi" w:cstheme="majorHAnsi"/>
                <w:b w:val="0"/>
                <w:bCs/>
                <w:szCs w:val="18"/>
                <w:lang w:eastAsia="zh-CN"/>
              </w:rPr>
            </w:pPr>
            <w:ins w:id="547"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ins w:id="548" w:author="Harada Hiroki" w:date="2020-11-05T15:21:00Z"/>
                <w:rFonts w:asciiTheme="majorHAnsi" w:eastAsia="Times New Roman" w:hAnsiTheme="majorHAnsi" w:cstheme="majorHAnsi"/>
                <w:bCs/>
                <w:szCs w:val="18"/>
                <w:lang w:eastAsia="zh-CN"/>
              </w:rPr>
            </w:pPr>
            <w:ins w:id="549"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ins w:id="550" w:author="Harada Hiroki" w:date="2020-11-05T15:21:00Z"/>
                <w:rFonts w:asciiTheme="majorHAnsi" w:eastAsia="Times New Roman" w:hAnsiTheme="majorHAnsi" w:cstheme="majorHAnsi"/>
                <w:bCs/>
                <w:sz w:val="18"/>
                <w:szCs w:val="18"/>
                <w:lang w:eastAsia="zh-CN"/>
              </w:rPr>
            </w:pPr>
            <w:ins w:id="551" w:author="Harada Hiroki" w:date="2020-11-05T15:21:00Z">
              <w:r w:rsidRPr="00A26EE6">
                <w:rPr>
                  <w:rFonts w:asciiTheme="majorHAnsi" w:eastAsia="Times New Roman" w:hAnsiTheme="majorHAnsi" w:cstheme="majorHAnsi"/>
                  <w:bCs/>
                  <w:sz w:val="18"/>
                  <w:szCs w:val="18"/>
                  <w:lang w:eastAsia="zh-CN"/>
                </w:rPr>
                <w:t>Per FS</w:t>
              </w:r>
            </w:ins>
          </w:p>
          <w:p w14:paraId="78D30770" w14:textId="177823F8" w:rsidR="00B40E1F" w:rsidRPr="00A26EE6" w:rsidRDefault="00B40E1F" w:rsidP="00B40E1F">
            <w:pPr>
              <w:keepNext/>
              <w:keepLines/>
              <w:rPr>
                <w:ins w:id="552" w:author="Harada Hiroki" w:date="2020-11-05T15:21:00Z"/>
                <w:rFonts w:asciiTheme="majorHAnsi" w:eastAsia="Times New Roman" w:hAnsiTheme="majorHAnsi" w:cstheme="majorHAnsi"/>
                <w:bCs/>
                <w:sz w:val="18"/>
                <w:szCs w:val="18"/>
                <w:lang w:eastAsia="zh-CN"/>
              </w:rPr>
            </w:pPr>
            <w:ins w:id="553"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ins w:id="554" w:author="Harada Hiroki" w:date="2020-11-05T15:21:00Z"/>
                <w:rFonts w:asciiTheme="majorHAnsi" w:hAnsiTheme="majorHAnsi" w:cstheme="majorHAnsi"/>
                <w:b w:val="0"/>
                <w:bCs/>
                <w:szCs w:val="18"/>
                <w:lang w:eastAsia="zh-CN"/>
              </w:rPr>
            </w:pPr>
            <w:ins w:id="555"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ins w:id="556" w:author="Harada Hiroki" w:date="2020-11-05T15:21:00Z"/>
                <w:rFonts w:asciiTheme="majorHAnsi" w:hAnsiTheme="majorHAnsi" w:cstheme="majorHAnsi"/>
                <w:b w:val="0"/>
                <w:bCs/>
                <w:szCs w:val="18"/>
                <w:lang w:eastAsia="zh-CN"/>
              </w:rPr>
            </w:pPr>
            <w:ins w:id="557"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ins w:id="558" w:author="Harada Hiroki" w:date="2020-11-05T15:21:00Z"/>
                <w:rFonts w:asciiTheme="majorHAnsi" w:hAnsiTheme="majorHAnsi" w:cstheme="majorHAnsi"/>
                <w:b w:val="0"/>
                <w:bCs/>
                <w:szCs w:val="18"/>
                <w:lang w:eastAsia="zh-CN"/>
              </w:rPr>
            </w:pPr>
            <w:ins w:id="559"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ins w:id="560" w:author="Harada Hiroki" w:date="2020-11-05T15:21:00Z"/>
                <w:rFonts w:asciiTheme="majorHAnsi" w:eastAsia="Times New Roman" w:hAnsiTheme="majorHAnsi" w:cstheme="majorHAnsi"/>
                <w:bCs/>
                <w:sz w:val="18"/>
                <w:szCs w:val="18"/>
                <w:lang w:eastAsia="zh-CN"/>
              </w:rPr>
            </w:pPr>
            <w:ins w:id="561"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ins w:id="562" w:author="Harada Hiroki" w:date="2020-11-05T15:21:00Z"/>
                <w:rFonts w:asciiTheme="majorHAnsi" w:eastAsia="Times New Roman" w:hAnsiTheme="majorHAnsi" w:cstheme="majorHAnsi"/>
                <w:bCs/>
                <w:sz w:val="18"/>
                <w:szCs w:val="18"/>
                <w:lang w:eastAsia="zh-CN"/>
              </w:rPr>
            </w:pPr>
            <w:ins w:id="563"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B40E1F" w:rsidRPr="00CA6263" w14:paraId="517B38C4" w14:textId="77777777" w:rsidTr="00A26EE6">
        <w:trPr>
          <w:trHeight w:val="20"/>
          <w:ins w:id="564"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ins w:id="565" w:author="Harada Hiroki" w:date="2020-11-05T15:21:00Z"/>
                <w:b w:val="0"/>
                <w:bCs/>
              </w:rPr>
            </w:pPr>
            <w:ins w:id="566"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ins w:id="567" w:author="Harada Hiroki" w:date="2020-11-05T15:21:00Z"/>
                <w:rFonts w:asciiTheme="majorHAnsi" w:hAnsiTheme="majorHAnsi" w:cstheme="majorHAnsi"/>
                <w:b w:val="0"/>
                <w:bCs/>
                <w:szCs w:val="18"/>
                <w:lang w:eastAsia="zh-CN"/>
              </w:rPr>
            </w:pPr>
            <w:ins w:id="568" w:author="Harada Hiroki" w:date="2020-11-05T15:21:00Z">
              <w:r w:rsidRPr="00A26EE6">
                <w:rPr>
                  <w:rFonts w:asciiTheme="majorHAnsi" w:hAnsiTheme="majorHAnsi" w:cstheme="majorHAnsi"/>
                  <w:b w:val="0"/>
                  <w:bCs/>
                  <w:szCs w:val="18"/>
                  <w:lang w:eastAsia="zh-CN"/>
                </w:rPr>
                <w:t>22-</w:t>
              </w:r>
            </w:ins>
            <w:ins w:id="569" w:author="Harada Hiroki" w:date="2020-11-05T15:24:00Z">
              <w:r>
                <w:rPr>
                  <w:rFonts w:asciiTheme="majorHAnsi" w:hAnsiTheme="majorHAnsi" w:cstheme="majorHAnsi"/>
                  <w:b w:val="0"/>
                  <w:bCs/>
                  <w:szCs w:val="18"/>
                  <w:lang w:eastAsia="zh-CN"/>
                </w:rPr>
                <w:t>8</w:t>
              </w:r>
            </w:ins>
            <w:ins w:id="570" w:author="Harada Hiroki" w:date="2020-11-05T15:21:00Z">
              <w:r w:rsidRPr="00A26EE6">
                <w:rPr>
                  <w:rFonts w:asciiTheme="majorHAnsi" w:hAnsiTheme="majorHAnsi" w:cstheme="majorHAnsi"/>
                  <w:b w:val="0"/>
                  <w:bCs/>
                  <w:szCs w:val="18"/>
                  <w:lang w:eastAsia="zh-CN"/>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ins w:id="571" w:author="Harada Hiroki" w:date="2020-11-05T15:21:00Z"/>
                <w:rFonts w:asciiTheme="majorHAnsi" w:hAnsiTheme="majorHAnsi" w:cstheme="majorHAnsi"/>
                <w:b w:val="0"/>
                <w:bCs/>
                <w:szCs w:val="18"/>
                <w:lang w:eastAsia="zh-CN"/>
              </w:rPr>
            </w:pPr>
            <w:ins w:id="572" w:author="Harada Hiroki" w:date="2020-11-05T15:21:00Z">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1BE7AD" w14:textId="77777777" w:rsidR="00B40E1F" w:rsidRPr="00A26EE6" w:rsidRDefault="00B40E1F" w:rsidP="00B40E1F">
            <w:pPr>
              <w:numPr>
                <w:ilvl w:val="0"/>
                <w:numId w:val="170"/>
              </w:numPr>
              <w:spacing w:line="252" w:lineRule="atLeast"/>
              <w:rPr>
                <w:ins w:id="573" w:author="Harada Hiroki" w:date="2020-11-05T15:23:00Z"/>
                <w:rFonts w:asciiTheme="majorHAnsi" w:hAnsiTheme="majorHAnsi" w:cstheme="majorHAnsi"/>
                <w:b/>
                <w:bCs/>
                <w:szCs w:val="18"/>
                <w:lang w:eastAsia="zh-CN"/>
              </w:rPr>
            </w:pPr>
            <w:ins w:id="574" w:author="Harada Hiroki" w:date="2020-11-05T15:21:00Z">
              <w:r w:rsidRPr="00A26EE6">
                <w:rPr>
                  <w:rFonts w:asciiTheme="majorHAnsi" w:eastAsia="Times New Roman" w:hAnsiTheme="majorHAnsi" w:cstheme="majorHAnsi"/>
                  <w:bCs/>
                  <w:sz w:val="18"/>
                  <w:szCs w:val="18"/>
                  <w:lang w:eastAsia="zh-CN"/>
                </w:rPr>
                <w:t>A UE supports FG 3-5b</w:t>
              </w:r>
            </w:ins>
          </w:p>
          <w:p w14:paraId="1C6A5800" w14:textId="1C4234E5" w:rsidR="00B40E1F" w:rsidRPr="00A26EE6" w:rsidRDefault="00B40E1F" w:rsidP="00B40E1F">
            <w:pPr>
              <w:numPr>
                <w:ilvl w:val="0"/>
                <w:numId w:val="170"/>
              </w:numPr>
              <w:spacing w:line="252" w:lineRule="atLeast"/>
              <w:rPr>
                <w:ins w:id="575" w:author="Harada Hiroki" w:date="2020-11-05T15:21:00Z"/>
                <w:rFonts w:asciiTheme="majorHAnsi" w:hAnsiTheme="majorHAnsi" w:cstheme="majorHAnsi"/>
                <w:b/>
                <w:bCs/>
                <w:szCs w:val="18"/>
                <w:lang w:eastAsia="zh-CN"/>
              </w:rPr>
            </w:pPr>
            <w:ins w:id="576"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4288BE5" w:rsidR="00B40E1F" w:rsidRPr="00A26EE6" w:rsidRDefault="00B40E1F" w:rsidP="00B40E1F">
            <w:pPr>
              <w:pStyle w:val="TAH"/>
              <w:jc w:val="left"/>
              <w:rPr>
                <w:ins w:id="577" w:author="Harada Hiroki" w:date="2020-11-05T15:21:00Z"/>
                <w:rFonts w:asciiTheme="majorHAnsi" w:hAnsiTheme="majorHAnsi" w:cstheme="majorHAnsi"/>
                <w:b w:val="0"/>
                <w:bCs/>
                <w:szCs w:val="18"/>
                <w:lang w:eastAsia="zh-CN"/>
              </w:rPr>
            </w:pPr>
            <w:ins w:id="578" w:author="Harada Hiroki" w:date="2020-11-05T15:21:00Z">
              <w:r w:rsidRPr="00A26EE6">
                <w:rPr>
                  <w:rFonts w:asciiTheme="majorHAnsi" w:hAnsiTheme="majorHAnsi" w:cstheme="majorHAnsi"/>
                  <w:b w:val="0"/>
                  <w:bCs/>
                  <w:szCs w:val="18"/>
                  <w:lang w:eastAsia="zh-CN"/>
                </w:rPr>
                <w:t>3-5b,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ins w:id="579" w:author="Harada Hiroki" w:date="2020-11-05T15:21:00Z"/>
                <w:rFonts w:asciiTheme="majorHAnsi" w:hAnsiTheme="majorHAnsi" w:cstheme="majorHAnsi"/>
                <w:b w:val="0"/>
                <w:bCs/>
                <w:szCs w:val="18"/>
                <w:lang w:eastAsia="zh-CN"/>
              </w:rPr>
            </w:pPr>
            <w:ins w:id="580"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ins w:id="581" w:author="Harada Hiroki" w:date="2020-11-05T15:21:00Z"/>
                <w:rFonts w:asciiTheme="majorHAnsi" w:hAnsiTheme="majorHAnsi" w:cstheme="majorHAnsi"/>
                <w:b w:val="0"/>
                <w:bCs/>
                <w:szCs w:val="18"/>
                <w:lang w:eastAsia="zh-CN"/>
              </w:rPr>
            </w:pPr>
            <w:ins w:id="582"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ins w:id="583" w:author="Harada Hiroki" w:date="2020-11-05T15:21:00Z"/>
                <w:rFonts w:asciiTheme="majorHAnsi" w:eastAsia="Times New Roman" w:hAnsiTheme="majorHAnsi" w:cstheme="majorHAnsi"/>
                <w:bCs/>
                <w:szCs w:val="18"/>
                <w:lang w:eastAsia="zh-CN"/>
              </w:rPr>
            </w:pPr>
            <w:ins w:id="584"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ins w:id="585" w:author="Harada Hiroki" w:date="2020-11-05T15:21:00Z"/>
                <w:rFonts w:asciiTheme="majorHAnsi" w:eastAsia="Times New Roman" w:hAnsiTheme="majorHAnsi" w:cstheme="majorHAnsi"/>
                <w:bCs/>
                <w:sz w:val="18"/>
                <w:szCs w:val="18"/>
                <w:lang w:eastAsia="zh-CN"/>
              </w:rPr>
            </w:pPr>
            <w:ins w:id="586" w:author="Harada Hiroki" w:date="2020-11-05T15:21:00Z">
              <w:r w:rsidRPr="00A26EE6">
                <w:rPr>
                  <w:rFonts w:asciiTheme="majorHAnsi" w:eastAsia="Times New Roman" w:hAnsiTheme="majorHAnsi" w:cstheme="majorHAnsi"/>
                  <w:bCs/>
                  <w:sz w:val="18"/>
                  <w:szCs w:val="18"/>
                  <w:lang w:eastAsia="zh-CN"/>
                </w:rPr>
                <w:t>Per FS</w:t>
              </w:r>
            </w:ins>
          </w:p>
          <w:p w14:paraId="01975F11" w14:textId="09BEB8D4" w:rsidR="00B40E1F" w:rsidRPr="00A26EE6" w:rsidRDefault="00B40E1F" w:rsidP="00B40E1F">
            <w:pPr>
              <w:keepNext/>
              <w:keepLines/>
              <w:rPr>
                <w:ins w:id="587" w:author="Harada Hiroki" w:date="2020-11-05T15:21:00Z"/>
                <w:rFonts w:asciiTheme="majorHAnsi" w:eastAsia="Times New Roman" w:hAnsiTheme="majorHAnsi" w:cstheme="majorHAnsi"/>
                <w:bCs/>
                <w:sz w:val="18"/>
                <w:szCs w:val="18"/>
                <w:lang w:eastAsia="zh-CN"/>
              </w:rPr>
            </w:pPr>
            <w:ins w:id="588"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ins w:id="589" w:author="Harada Hiroki" w:date="2020-11-05T15:21:00Z"/>
                <w:rFonts w:asciiTheme="majorHAnsi" w:hAnsiTheme="majorHAnsi" w:cstheme="majorHAnsi"/>
                <w:b w:val="0"/>
                <w:bCs/>
                <w:szCs w:val="18"/>
                <w:lang w:eastAsia="zh-CN"/>
              </w:rPr>
            </w:pPr>
            <w:ins w:id="590"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ins w:id="591" w:author="Harada Hiroki" w:date="2020-11-05T15:21:00Z"/>
                <w:rFonts w:asciiTheme="majorHAnsi" w:hAnsiTheme="majorHAnsi" w:cstheme="majorHAnsi"/>
                <w:b w:val="0"/>
                <w:bCs/>
                <w:szCs w:val="18"/>
                <w:lang w:eastAsia="zh-CN"/>
              </w:rPr>
            </w:pPr>
            <w:ins w:id="592"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ins w:id="593" w:author="Harada Hiroki" w:date="2020-11-05T15:21:00Z"/>
                <w:rFonts w:asciiTheme="majorHAnsi" w:hAnsiTheme="majorHAnsi" w:cstheme="majorHAnsi"/>
                <w:b w:val="0"/>
                <w:bCs/>
                <w:szCs w:val="18"/>
                <w:lang w:eastAsia="zh-CN"/>
              </w:rPr>
            </w:pPr>
            <w:ins w:id="594"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CF4931" w14:textId="1A71A6E0" w:rsidR="00B40E1F" w:rsidRPr="00A26EE6" w:rsidRDefault="00B40E1F" w:rsidP="00B40E1F">
            <w:pPr>
              <w:keepNext/>
              <w:keepLines/>
              <w:rPr>
                <w:ins w:id="595" w:author="Harada Hiroki" w:date="2020-11-05T15:21:00Z"/>
                <w:rFonts w:asciiTheme="majorHAnsi" w:eastAsia="Times New Roman" w:hAnsiTheme="majorHAnsi" w:cstheme="majorHAnsi"/>
                <w:bCs/>
                <w:sz w:val="18"/>
                <w:szCs w:val="18"/>
                <w:lang w:eastAsia="zh-CN"/>
              </w:rPr>
            </w:pPr>
            <w:ins w:id="596"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ins w:id="597" w:author="Harada Hiroki" w:date="2020-11-05T15:21:00Z"/>
                <w:rFonts w:asciiTheme="majorHAnsi" w:eastAsia="Times New Roman" w:hAnsiTheme="majorHAnsi" w:cstheme="majorHAnsi"/>
                <w:bCs/>
                <w:sz w:val="18"/>
                <w:szCs w:val="18"/>
                <w:lang w:eastAsia="zh-CN"/>
              </w:rPr>
            </w:pPr>
            <w:ins w:id="598"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B40E1F" w:rsidRPr="00CA6263" w14:paraId="121637DB" w14:textId="77777777" w:rsidTr="00A26EE6">
        <w:trPr>
          <w:trHeight w:val="20"/>
          <w:ins w:id="599"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ins w:id="600" w:author="Harada Hiroki" w:date="2020-11-05T15:21:00Z"/>
                <w:b w:val="0"/>
                <w:bCs/>
              </w:rPr>
            </w:pPr>
            <w:ins w:id="601" w:author="Harada Hiroki" w:date="2020-11-05T15:30: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ins w:id="602" w:author="Harada Hiroki" w:date="2020-11-05T15:21:00Z"/>
                <w:rFonts w:asciiTheme="majorHAnsi" w:hAnsiTheme="majorHAnsi" w:cstheme="majorHAnsi"/>
                <w:b w:val="0"/>
                <w:bCs/>
                <w:szCs w:val="18"/>
                <w:lang w:eastAsia="zh-CN"/>
              </w:rPr>
            </w:pPr>
            <w:ins w:id="603" w:author="Harada Hiroki" w:date="2020-11-05T15:29:00Z">
              <w:r w:rsidRPr="00033BE4">
                <w:rPr>
                  <w:rFonts w:asciiTheme="majorHAnsi" w:hAnsiTheme="majorHAnsi" w:cstheme="majorHAnsi"/>
                  <w:b w:val="0"/>
                  <w:bCs/>
                  <w:szCs w:val="18"/>
                  <w:lang w:eastAsia="zh-CN"/>
                </w:rPr>
                <w:t>22-</w:t>
              </w:r>
            </w:ins>
            <w:ins w:id="604" w:author="Harada Hiroki" w:date="2020-11-05T15:30:00Z">
              <w:r>
                <w:rPr>
                  <w:rFonts w:asciiTheme="majorHAnsi" w:hAnsiTheme="majorHAnsi" w:cstheme="majorHAnsi"/>
                  <w:b w:val="0"/>
                  <w:bCs/>
                  <w:szCs w:val="18"/>
                  <w:lang w:eastAsia="zh-CN"/>
                </w:rPr>
                <w:t>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ins w:id="605" w:author="Harada Hiroki" w:date="2020-11-05T15:21:00Z"/>
                <w:rFonts w:asciiTheme="majorHAnsi" w:hAnsiTheme="majorHAnsi" w:cstheme="majorHAnsi"/>
                <w:b w:val="0"/>
                <w:bCs/>
                <w:szCs w:val="18"/>
                <w:lang w:eastAsia="zh-CN"/>
              </w:rPr>
            </w:pPr>
            <w:ins w:id="606" w:author="Harada Hiroki" w:date="2020-11-05T15:29:00Z">
              <w:r w:rsidRPr="00033BE4">
                <w:rPr>
                  <w:rFonts w:asciiTheme="majorHAnsi" w:hAnsiTheme="majorHAnsi" w:cstheme="majorHAnsi"/>
                  <w:b w:val="0"/>
                  <w:bCs/>
                  <w:szCs w:val="18"/>
                  <w:lang w:eastAsia="zh-CN"/>
                </w:rPr>
                <w:t>Cancellation of PUCCH, PUSCH or PRACH with a DCI scheduling a PDSCH or CSI-RS or a DCI format 2_0 for SFI</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ins w:id="607" w:author="Harada Hiroki" w:date="2020-11-05T15:29:00Z"/>
                <w:rFonts w:asciiTheme="majorHAnsi" w:eastAsia="Times New Roman" w:hAnsiTheme="majorHAnsi" w:cstheme="majorHAnsi"/>
                <w:bCs/>
                <w:sz w:val="18"/>
                <w:szCs w:val="18"/>
                <w:lang w:eastAsia="zh-CN"/>
              </w:rPr>
            </w:pPr>
            <w:ins w:id="608" w:author="Harada Hiroki" w:date="2020-11-05T15:29:00Z">
              <w:r w:rsidRPr="00033BE4">
                <w:rPr>
                  <w:rFonts w:asciiTheme="majorHAnsi" w:eastAsia="Times New Roman" w:hAnsiTheme="majorHAnsi" w:cstheme="majorHAnsi"/>
                  <w:bCs/>
                  <w:sz w:val="18"/>
                  <w:szCs w:val="18"/>
                  <w:lang w:eastAsia="zh-CN"/>
                </w:rPr>
                <w:t>A UE supports the partial cancellation of the PUCCH</w:t>
              </w:r>
            </w:ins>
            <w:ins w:id="609" w:author="Harada Hiroki" w:date="2020-11-09T09:05:00Z">
              <w:r>
                <w:rPr>
                  <w:rFonts w:asciiTheme="majorHAnsi" w:eastAsia="Times New Roman" w:hAnsiTheme="majorHAnsi" w:cstheme="majorHAnsi"/>
                  <w:bCs/>
                  <w:sz w:val="18"/>
                  <w:szCs w:val="18"/>
                  <w:lang w:eastAsia="zh-CN"/>
                </w:rPr>
                <w:t xml:space="preserve"> or</w:t>
              </w:r>
            </w:ins>
            <w:ins w:id="610" w:author="Harada Hiroki" w:date="2020-11-05T15:29:00Z">
              <w:r w:rsidRPr="00033BE4">
                <w:rPr>
                  <w:rFonts w:asciiTheme="majorHAnsi" w:eastAsia="Times New Roman" w:hAnsiTheme="majorHAnsi" w:cstheme="majorHAnsi"/>
                  <w:bCs/>
                  <w:sz w:val="18"/>
                  <w:szCs w:val="18"/>
                  <w:lang w:eastAsia="zh-CN"/>
                </w:rPr>
                <w:t xml:space="preserve"> PUSCH or PRACH configured transmission: </w:t>
              </w:r>
            </w:ins>
          </w:p>
          <w:p w14:paraId="3B11AB19" w14:textId="77777777" w:rsidR="00B40E1F" w:rsidRPr="00033BE4" w:rsidRDefault="00B40E1F" w:rsidP="00B40E1F">
            <w:pPr>
              <w:keepNext/>
              <w:keepLines/>
              <w:numPr>
                <w:ilvl w:val="0"/>
                <w:numId w:val="170"/>
              </w:numPr>
              <w:jc w:val="both"/>
              <w:rPr>
                <w:ins w:id="611" w:author="Harada Hiroki" w:date="2020-11-05T15:29:00Z"/>
                <w:rFonts w:asciiTheme="majorHAnsi" w:eastAsia="Times New Roman" w:hAnsiTheme="majorHAnsi" w:cstheme="majorHAnsi"/>
                <w:bCs/>
                <w:sz w:val="18"/>
                <w:szCs w:val="18"/>
                <w:lang w:eastAsia="zh-CN"/>
              </w:rPr>
            </w:pPr>
            <w:ins w:id="612" w:author="Harada Hiroki" w:date="2020-11-05T15:29:00Z">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2FDDB84C" w14:textId="77777777" w:rsidR="00B40E1F" w:rsidRPr="00033BE4" w:rsidRDefault="00B40E1F" w:rsidP="00B40E1F">
            <w:pPr>
              <w:keepNext/>
              <w:keepLines/>
              <w:numPr>
                <w:ilvl w:val="0"/>
                <w:numId w:val="170"/>
              </w:numPr>
              <w:jc w:val="both"/>
              <w:rPr>
                <w:ins w:id="613" w:author="Harada Hiroki" w:date="2020-11-05T15:29:00Z"/>
                <w:rFonts w:asciiTheme="majorHAnsi" w:eastAsia="Times New Roman" w:hAnsiTheme="majorHAnsi" w:cstheme="majorHAnsi"/>
                <w:bCs/>
                <w:sz w:val="18"/>
                <w:szCs w:val="18"/>
                <w:lang w:eastAsia="zh-CN"/>
              </w:rPr>
            </w:pPr>
            <w:ins w:id="614" w:author="Harada Hiroki" w:date="2020-11-05T15:29:00Z">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p w14:paraId="56A7C4A5" w14:textId="77777777" w:rsidR="00B40E1F" w:rsidRPr="00A26EE6" w:rsidRDefault="00B40E1F" w:rsidP="00B40E1F">
            <w:pPr>
              <w:pStyle w:val="TAH"/>
              <w:jc w:val="left"/>
              <w:rPr>
                <w:ins w:id="615" w:author="Harada Hiroki" w:date="2020-11-05T15:21:00Z"/>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ins w:id="616" w:author="Harada Hiroki" w:date="2020-11-05T15:21: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ins w:id="617" w:author="Harada Hiroki" w:date="2020-11-05T15:21:00Z"/>
                <w:rFonts w:asciiTheme="majorHAnsi" w:hAnsiTheme="majorHAnsi" w:cstheme="majorHAnsi"/>
                <w:b w:val="0"/>
                <w:bCs/>
                <w:szCs w:val="18"/>
                <w:lang w:eastAsia="zh-CN"/>
              </w:rPr>
            </w:pPr>
            <w:ins w:id="618" w:author="Harada Hiroki" w:date="2020-11-05T15:29:00Z">
              <w:r w:rsidRPr="00033BE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ins w:id="619" w:author="Harada Hiroki" w:date="2020-11-05T15:21:00Z"/>
                <w:rFonts w:asciiTheme="majorHAnsi" w:hAnsiTheme="majorHAnsi" w:cstheme="majorHAnsi"/>
                <w:b w:val="0"/>
                <w:bCs/>
                <w:szCs w:val="18"/>
                <w:lang w:eastAsia="zh-CN"/>
              </w:rPr>
            </w:pPr>
            <w:ins w:id="620" w:author="Harada Hiroki" w:date="2020-11-05T15:29:00Z">
              <w:r w:rsidRPr="00033BE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ins w:id="621" w:author="Harada Hiroki" w:date="2020-11-05T15:21:00Z"/>
                <w:rFonts w:asciiTheme="majorHAnsi" w:eastAsia="Times New Roman" w:hAnsiTheme="majorHAnsi" w:cstheme="majorHAnsi"/>
                <w:bCs/>
                <w:szCs w:val="18"/>
                <w:lang w:eastAsia="zh-CN"/>
              </w:rPr>
            </w:pPr>
            <w:ins w:id="622" w:author="Harada Hiroki" w:date="2020-11-05T15:29:00Z">
              <w:r w:rsidRPr="00033BE4">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ins w:id="623" w:author="Harada Hiroki" w:date="2020-11-05T15:21:00Z"/>
                <w:rFonts w:asciiTheme="majorHAnsi" w:eastAsia="Times New Roman" w:hAnsiTheme="majorHAnsi" w:cstheme="majorHAnsi"/>
                <w:bCs/>
                <w:sz w:val="18"/>
                <w:szCs w:val="18"/>
                <w:lang w:eastAsia="zh-CN"/>
              </w:rPr>
            </w:pPr>
            <w:ins w:id="624" w:author="Harada Hiroki" w:date="2020-11-05T15:29:00Z">
              <w:r w:rsidRPr="00033BE4">
                <w:rPr>
                  <w:rFonts w:asciiTheme="majorHAnsi" w:eastAsia="Times New Roman" w:hAnsiTheme="majorHAnsi" w:cstheme="majorHAnsi"/>
                  <w:bCs/>
                  <w:sz w:val="18"/>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ins w:id="625" w:author="Harada Hiroki" w:date="2020-11-05T15:21:00Z"/>
                <w:rFonts w:asciiTheme="majorHAnsi" w:hAnsiTheme="majorHAnsi" w:cstheme="majorHAnsi"/>
                <w:b w:val="0"/>
                <w:bCs/>
                <w:szCs w:val="18"/>
                <w:lang w:eastAsia="zh-CN"/>
              </w:rPr>
            </w:pPr>
            <w:ins w:id="626" w:author="Harada Hiroki" w:date="2020-11-05T15:29:00Z">
              <w:r w:rsidRPr="00033BE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ins w:id="627" w:author="Harada Hiroki" w:date="2020-11-05T15:21:00Z"/>
                <w:rFonts w:asciiTheme="majorHAnsi" w:hAnsiTheme="majorHAnsi" w:cstheme="majorHAnsi"/>
                <w:b w:val="0"/>
                <w:bCs/>
                <w:szCs w:val="18"/>
                <w:lang w:eastAsia="zh-CN"/>
              </w:rPr>
            </w:pPr>
            <w:ins w:id="628" w:author="Harada Hiroki" w:date="2020-11-05T15:29:00Z">
              <w:r w:rsidRPr="00033BE4">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ins w:id="629" w:author="Harada Hiroki" w:date="2020-11-05T15:21:00Z"/>
                <w:rFonts w:asciiTheme="majorHAnsi" w:hAnsiTheme="majorHAnsi" w:cstheme="majorHAnsi"/>
                <w:b w:val="0"/>
                <w:bCs/>
                <w:szCs w:val="18"/>
                <w:lang w:eastAsia="zh-CN"/>
              </w:rPr>
            </w:pPr>
            <w:ins w:id="630" w:author="Harada Hiroki" w:date="2020-11-05T15:29:00Z">
              <w:r w:rsidRPr="00033BE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ins w:id="631" w:author="Harada Hiroki" w:date="2020-11-05T15:21:00Z"/>
                <w:rFonts w:asciiTheme="majorHAnsi" w:eastAsia="Times New Roman" w:hAnsiTheme="majorHAnsi" w:cstheme="majorHAnsi"/>
                <w:bCs/>
                <w:sz w:val="18"/>
                <w:szCs w:val="18"/>
                <w:lang w:eastAsia="zh-CN"/>
              </w:rPr>
            </w:pPr>
            <w:ins w:id="632" w:author="Harada Hiroki" w:date="2020-11-05T15:29:00Z">
              <w:r w:rsidRPr="00033BE4">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ins w:id="633" w:author="Harada Hiroki" w:date="2020-11-05T15:21:00Z"/>
                <w:rFonts w:asciiTheme="majorHAnsi" w:eastAsia="Times New Roman" w:hAnsiTheme="majorHAnsi" w:cstheme="majorHAnsi"/>
                <w:bCs/>
                <w:sz w:val="18"/>
                <w:szCs w:val="18"/>
                <w:lang w:eastAsia="zh-CN"/>
              </w:rPr>
            </w:pPr>
            <w:ins w:id="634" w:author="Harada Hiroki" w:date="2020-11-05T15:29:00Z">
              <w:r w:rsidRPr="00033BE4">
                <w:rPr>
                  <w:rFonts w:asciiTheme="majorHAnsi" w:eastAsia="Times New Roman" w:hAnsiTheme="majorHAnsi" w:cstheme="majorHAnsi"/>
                  <w:bCs/>
                  <w:sz w:val="18"/>
                  <w:szCs w:val="18"/>
                  <w:lang w:eastAsia="zh-CN"/>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BD7BA" w14:textId="77777777" w:rsidR="00EA46CF" w:rsidRDefault="00EA46CF">
      <w:r>
        <w:separator/>
      </w:r>
    </w:p>
  </w:endnote>
  <w:endnote w:type="continuationSeparator" w:id="0">
    <w:p w14:paraId="5BFEE2A1" w14:textId="77777777" w:rsidR="00EA46CF" w:rsidRDefault="00EA46CF">
      <w:r>
        <w:continuationSeparator/>
      </w:r>
    </w:p>
  </w:endnote>
  <w:endnote w:type="continuationNotice" w:id="1">
    <w:p w14:paraId="7A58AF4A" w14:textId="77777777" w:rsidR="00EA46CF" w:rsidRDefault="00EA4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9F3374" w:rsidRPr="00000924" w:rsidRDefault="009F337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9F3374" w:rsidRPr="00000924" w:rsidRDefault="009F337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ADB16" w14:textId="77777777" w:rsidR="00EA46CF" w:rsidRDefault="00EA46CF">
      <w:r>
        <w:separator/>
      </w:r>
    </w:p>
  </w:footnote>
  <w:footnote w:type="continuationSeparator" w:id="0">
    <w:p w14:paraId="29BD4C90" w14:textId="77777777" w:rsidR="00EA46CF" w:rsidRDefault="00EA46CF">
      <w:r>
        <w:continuationSeparator/>
      </w:r>
    </w:p>
  </w:footnote>
  <w:footnote w:type="continuationNotice" w:id="1">
    <w:p w14:paraId="4B102996" w14:textId="77777777" w:rsidR="00EA46CF" w:rsidRDefault="00EA46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462B12"/>
    <w:multiLevelType w:val="hybridMultilevel"/>
    <w:tmpl w:val="38C2DF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215A38"/>
    <w:multiLevelType w:val="hybridMultilevel"/>
    <w:tmpl w:val="8D125B3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8"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4"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1"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4"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6"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5"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6"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8"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9"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4"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0"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4"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3"/>
  </w:num>
  <w:num w:numId="2">
    <w:abstractNumId w:val="76"/>
  </w:num>
  <w:num w:numId="3">
    <w:abstractNumId w:val="168"/>
  </w:num>
  <w:num w:numId="4">
    <w:abstractNumId w:val="26"/>
  </w:num>
  <w:num w:numId="5">
    <w:abstractNumId w:val="51"/>
  </w:num>
  <w:num w:numId="6">
    <w:abstractNumId w:val="79"/>
  </w:num>
  <w:num w:numId="7">
    <w:abstractNumId w:val="127"/>
  </w:num>
  <w:num w:numId="8">
    <w:abstractNumId w:val="95"/>
  </w:num>
  <w:num w:numId="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5"/>
  </w:num>
  <w:num w:numId="12">
    <w:abstractNumId w:val="163"/>
  </w:num>
  <w:num w:numId="1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1"/>
  </w:num>
  <w:num w:numId="15">
    <w:abstractNumId w:val="9"/>
  </w:num>
  <w:num w:numId="16">
    <w:abstractNumId w:val="70"/>
  </w:num>
  <w:num w:numId="17">
    <w:abstractNumId w:val="53"/>
  </w:num>
  <w:num w:numId="18">
    <w:abstractNumId w:val="164"/>
  </w:num>
  <w:num w:numId="19">
    <w:abstractNumId w:val="90"/>
  </w:num>
  <w:num w:numId="20">
    <w:abstractNumId w:val="138"/>
  </w:num>
  <w:num w:numId="21">
    <w:abstractNumId w:val="130"/>
  </w:num>
  <w:num w:numId="22">
    <w:abstractNumId w:val="45"/>
  </w:num>
  <w:num w:numId="23">
    <w:abstractNumId w:val="62"/>
  </w:num>
  <w:num w:numId="24">
    <w:abstractNumId w:val="30"/>
  </w:num>
  <w:num w:numId="25">
    <w:abstractNumId w:val="117"/>
  </w:num>
  <w:num w:numId="26">
    <w:abstractNumId w:val="65"/>
  </w:num>
  <w:num w:numId="27">
    <w:abstractNumId w:val="22"/>
  </w:num>
  <w:num w:numId="28">
    <w:abstractNumId w:val="82"/>
  </w:num>
  <w:num w:numId="29">
    <w:abstractNumId w:val="141"/>
  </w:num>
  <w:num w:numId="30">
    <w:abstractNumId w:val="36"/>
  </w:num>
  <w:num w:numId="31">
    <w:abstractNumId w:val="98"/>
  </w:num>
  <w:num w:numId="32">
    <w:abstractNumId w:val="142"/>
  </w:num>
  <w:num w:numId="33">
    <w:abstractNumId w:val="37"/>
  </w:num>
  <w:num w:numId="34">
    <w:abstractNumId w:val="19"/>
  </w:num>
  <w:num w:numId="35">
    <w:abstractNumId w:val="173"/>
  </w:num>
  <w:num w:numId="36">
    <w:abstractNumId w:val="54"/>
  </w:num>
  <w:num w:numId="37">
    <w:abstractNumId w:val="170"/>
  </w:num>
  <w:num w:numId="38">
    <w:abstractNumId w:val="77"/>
  </w:num>
  <w:num w:numId="39">
    <w:abstractNumId w:val="143"/>
  </w:num>
  <w:num w:numId="40">
    <w:abstractNumId w:val="172"/>
  </w:num>
  <w:num w:numId="41">
    <w:abstractNumId w:val="13"/>
  </w:num>
  <w:num w:numId="42">
    <w:abstractNumId w:val="111"/>
  </w:num>
  <w:num w:numId="43">
    <w:abstractNumId w:val="161"/>
  </w:num>
  <w:num w:numId="44">
    <w:abstractNumId w:val="69"/>
  </w:num>
  <w:num w:numId="45">
    <w:abstractNumId w:val="146"/>
  </w:num>
  <w:num w:numId="46">
    <w:abstractNumId w:val="145"/>
  </w:num>
  <w:num w:numId="47">
    <w:abstractNumId w:val="136"/>
  </w:num>
  <w:num w:numId="48">
    <w:abstractNumId w:val="83"/>
  </w:num>
  <w:num w:numId="49">
    <w:abstractNumId w:val="116"/>
  </w:num>
  <w:num w:numId="50">
    <w:abstractNumId w:val="31"/>
  </w:num>
  <w:num w:numId="51">
    <w:abstractNumId w:val="171"/>
  </w:num>
  <w:num w:numId="52">
    <w:abstractNumId w:val="105"/>
  </w:num>
  <w:num w:numId="53">
    <w:abstractNumId w:val="102"/>
  </w:num>
  <w:num w:numId="54">
    <w:abstractNumId w:val="162"/>
  </w:num>
  <w:num w:numId="55">
    <w:abstractNumId w:val="107"/>
  </w:num>
  <w:num w:numId="56">
    <w:abstractNumId w:val="63"/>
  </w:num>
  <w:num w:numId="57">
    <w:abstractNumId w:val="150"/>
  </w:num>
  <w:num w:numId="58">
    <w:abstractNumId w:val="72"/>
  </w:num>
  <w:num w:numId="59">
    <w:abstractNumId w:val="14"/>
  </w:num>
  <w:num w:numId="60">
    <w:abstractNumId w:val="56"/>
  </w:num>
  <w:num w:numId="61">
    <w:abstractNumId w:val="147"/>
  </w:num>
  <w:num w:numId="62">
    <w:abstractNumId w:val="126"/>
  </w:num>
  <w:num w:numId="63">
    <w:abstractNumId w:val="152"/>
  </w:num>
  <w:num w:numId="64">
    <w:abstractNumId w:val="24"/>
  </w:num>
  <w:num w:numId="65">
    <w:abstractNumId w:val="78"/>
  </w:num>
  <w:num w:numId="66">
    <w:abstractNumId w:val="34"/>
  </w:num>
  <w:num w:numId="67">
    <w:abstractNumId w:val="43"/>
  </w:num>
  <w:num w:numId="68">
    <w:abstractNumId w:val="48"/>
  </w:num>
  <w:num w:numId="69">
    <w:abstractNumId w:val="155"/>
  </w:num>
  <w:num w:numId="70">
    <w:abstractNumId w:val="113"/>
  </w:num>
  <w:num w:numId="71">
    <w:abstractNumId w:val="40"/>
  </w:num>
  <w:num w:numId="72">
    <w:abstractNumId w:val="74"/>
  </w:num>
  <w:num w:numId="73">
    <w:abstractNumId w:val="140"/>
  </w:num>
  <w:num w:numId="74">
    <w:abstractNumId w:val="153"/>
  </w:num>
  <w:num w:numId="75">
    <w:abstractNumId w:val="68"/>
  </w:num>
  <w:num w:numId="76">
    <w:abstractNumId w:val="12"/>
  </w:num>
  <w:num w:numId="77">
    <w:abstractNumId w:val="134"/>
  </w:num>
  <w:num w:numId="78">
    <w:abstractNumId w:val="88"/>
  </w:num>
  <w:num w:numId="79">
    <w:abstractNumId w:val="33"/>
  </w:num>
  <w:num w:numId="80">
    <w:abstractNumId w:val="2"/>
  </w:num>
  <w:num w:numId="81">
    <w:abstractNumId w:val="125"/>
  </w:num>
  <w:num w:numId="82">
    <w:abstractNumId w:val="29"/>
  </w:num>
  <w:num w:numId="83">
    <w:abstractNumId w:val="97"/>
  </w:num>
  <w:num w:numId="84">
    <w:abstractNumId w:val="167"/>
  </w:num>
  <w:num w:numId="85">
    <w:abstractNumId w:val="0"/>
  </w:num>
  <w:num w:numId="86">
    <w:abstractNumId w:val="42"/>
  </w:num>
  <w:num w:numId="87">
    <w:abstractNumId w:val="99"/>
  </w:num>
  <w:num w:numId="88">
    <w:abstractNumId w:val="85"/>
  </w:num>
  <w:num w:numId="89">
    <w:abstractNumId w:val="38"/>
  </w:num>
  <w:num w:numId="90">
    <w:abstractNumId w:val="124"/>
  </w:num>
  <w:num w:numId="91">
    <w:abstractNumId w:val="169"/>
  </w:num>
  <w:num w:numId="92">
    <w:abstractNumId w:val="58"/>
  </w:num>
  <w:num w:numId="93">
    <w:abstractNumId w:val="18"/>
  </w:num>
  <w:num w:numId="94">
    <w:abstractNumId w:val="100"/>
  </w:num>
  <w:num w:numId="95">
    <w:abstractNumId w:val="81"/>
  </w:num>
  <w:num w:numId="96">
    <w:abstractNumId w:val="15"/>
  </w:num>
  <w:num w:numId="97">
    <w:abstractNumId w:val="93"/>
  </w:num>
  <w:num w:numId="98">
    <w:abstractNumId w:val="156"/>
  </w:num>
  <w:num w:numId="99">
    <w:abstractNumId w:val="47"/>
  </w:num>
  <w:num w:numId="100">
    <w:abstractNumId w:val="119"/>
  </w:num>
  <w:num w:numId="101">
    <w:abstractNumId w:val="149"/>
  </w:num>
  <w:num w:numId="102">
    <w:abstractNumId w:val="46"/>
  </w:num>
  <w:num w:numId="103">
    <w:abstractNumId w:val="23"/>
  </w:num>
  <w:num w:numId="104">
    <w:abstractNumId w:val="39"/>
  </w:num>
  <w:num w:numId="105">
    <w:abstractNumId w:val="17"/>
  </w:num>
  <w:num w:numId="106">
    <w:abstractNumId w:val="21"/>
  </w:num>
  <w:num w:numId="107">
    <w:abstractNumId w:val="120"/>
  </w:num>
  <w:num w:numId="108">
    <w:abstractNumId w:val="115"/>
  </w:num>
  <w:num w:numId="109">
    <w:abstractNumId w:val="60"/>
  </w:num>
  <w:num w:numId="110">
    <w:abstractNumId w:val="110"/>
  </w:num>
  <w:num w:numId="111">
    <w:abstractNumId w:val="35"/>
  </w:num>
  <w:num w:numId="112">
    <w:abstractNumId w:val="32"/>
  </w:num>
  <w:num w:numId="113">
    <w:abstractNumId w:val="66"/>
  </w:num>
  <w:num w:numId="114">
    <w:abstractNumId w:val="101"/>
  </w:num>
  <w:num w:numId="115">
    <w:abstractNumId w:val="158"/>
  </w:num>
  <w:num w:numId="116">
    <w:abstractNumId w:val="89"/>
  </w:num>
  <w:num w:numId="117">
    <w:abstractNumId w:val="41"/>
  </w:num>
  <w:num w:numId="118">
    <w:abstractNumId w:val="27"/>
  </w:num>
  <w:num w:numId="119">
    <w:abstractNumId w:val="129"/>
  </w:num>
  <w:num w:numId="120">
    <w:abstractNumId w:val="96"/>
  </w:num>
  <w:num w:numId="121">
    <w:abstractNumId w:val="5"/>
  </w:num>
  <w:num w:numId="122">
    <w:abstractNumId w:val="148"/>
  </w:num>
  <w:num w:numId="123">
    <w:abstractNumId w:val="131"/>
  </w:num>
  <w:num w:numId="124">
    <w:abstractNumId w:val="49"/>
  </w:num>
  <w:num w:numId="125">
    <w:abstractNumId w:val="91"/>
  </w:num>
  <w:num w:numId="126">
    <w:abstractNumId w:val="67"/>
  </w:num>
  <w:num w:numId="127">
    <w:abstractNumId w:val="8"/>
  </w:num>
  <w:num w:numId="128">
    <w:abstractNumId w:val="108"/>
  </w:num>
  <w:num w:numId="129">
    <w:abstractNumId w:val="28"/>
  </w:num>
  <w:num w:numId="130">
    <w:abstractNumId w:val="7"/>
  </w:num>
  <w:num w:numId="131">
    <w:abstractNumId w:val="92"/>
  </w:num>
  <w:num w:numId="132">
    <w:abstractNumId w:val="25"/>
  </w:num>
  <w:num w:numId="133">
    <w:abstractNumId w:val="144"/>
  </w:num>
  <w:num w:numId="134">
    <w:abstractNumId w:val="57"/>
  </w:num>
  <w:num w:numId="135">
    <w:abstractNumId w:val="20"/>
  </w:num>
  <w:num w:numId="136">
    <w:abstractNumId w:val="10"/>
  </w:num>
  <w:num w:numId="137">
    <w:abstractNumId w:val="137"/>
  </w:num>
  <w:num w:numId="138">
    <w:abstractNumId w:val="159"/>
  </w:num>
  <w:num w:numId="139">
    <w:abstractNumId w:val="73"/>
  </w:num>
  <w:num w:numId="140">
    <w:abstractNumId w:val="64"/>
  </w:num>
  <w:num w:numId="141">
    <w:abstractNumId w:val="128"/>
  </w:num>
  <w:num w:numId="142">
    <w:abstractNumId w:val="61"/>
  </w:num>
  <w:num w:numId="143">
    <w:abstractNumId w:val="112"/>
  </w:num>
  <w:num w:numId="144">
    <w:abstractNumId w:val="71"/>
  </w:num>
  <w:num w:numId="145">
    <w:abstractNumId w:val="87"/>
  </w:num>
  <w:num w:numId="146">
    <w:abstractNumId w:val="59"/>
  </w:num>
  <w:num w:numId="147">
    <w:abstractNumId w:val="166"/>
  </w:num>
  <w:num w:numId="148">
    <w:abstractNumId w:val="55"/>
  </w:num>
  <w:num w:numId="149">
    <w:abstractNumId w:val="160"/>
  </w:num>
  <w:num w:numId="150">
    <w:abstractNumId w:val="154"/>
  </w:num>
  <w:num w:numId="151">
    <w:abstractNumId w:val="106"/>
  </w:num>
  <w:num w:numId="152">
    <w:abstractNumId w:val="109"/>
  </w:num>
  <w:num w:numId="153">
    <w:abstractNumId w:val="118"/>
  </w:num>
  <w:num w:numId="154">
    <w:abstractNumId w:val="103"/>
  </w:num>
  <w:num w:numId="155">
    <w:abstractNumId w:val="94"/>
  </w:num>
  <w:num w:numId="156">
    <w:abstractNumId w:val="80"/>
  </w:num>
  <w:num w:numId="157">
    <w:abstractNumId w:val="132"/>
  </w:num>
  <w:num w:numId="158">
    <w:abstractNumId w:val="52"/>
  </w:num>
  <w:num w:numId="159">
    <w:abstractNumId w:val="11"/>
  </w:num>
  <w:num w:numId="160">
    <w:abstractNumId w:val="139"/>
  </w:num>
  <w:num w:numId="161">
    <w:abstractNumId w:val="114"/>
  </w:num>
  <w:num w:numId="162">
    <w:abstractNumId w:val="3"/>
  </w:num>
  <w:num w:numId="163">
    <w:abstractNumId w:val="84"/>
  </w:num>
  <w:num w:numId="164">
    <w:abstractNumId w:val="123"/>
  </w:num>
  <w:num w:numId="165">
    <w:abstractNumId w:val="44"/>
  </w:num>
  <w:num w:numId="166">
    <w:abstractNumId w:val="4"/>
  </w:num>
  <w:num w:numId="167">
    <w:abstractNumId w:val="122"/>
  </w:num>
  <w:num w:numId="168">
    <w:abstractNumId w:val="50"/>
  </w:num>
  <w:num w:numId="169">
    <w:abstractNumId w:val="86"/>
  </w:num>
  <w:num w:numId="170">
    <w:abstractNumId w:val="104"/>
  </w:num>
  <w:num w:numId="171">
    <w:abstractNumId w:val="135"/>
  </w:num>
  <w:num w:numId="172">
    <w:abstractNumId w:val="16"/>
  </w:num>
  <w:num w:numId="173">
    <w:abstractNumId w:val="6"/>
  </w:num>
  <w:num w:numId="174">
    <w:abstractNumId w:val="1"/>
  </w:num>
  <w:num w:numId="175">
    <w:abstractNumId w:val="75"/>
  </w:num>
  <w:numIdMacAtCleanup w:val="1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7"/>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CC7F1E4A-66E2-46F9-B766-DB4A59E808FA}">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92</Pages>
  <Words>26180</Words>
  <Characters>149226</Characters>
  <Application>Microsoft Office Word</Application>
  <DocSecurity>0</DocSecurity>
  <Lines>1243</Lines>
  <Paragraphs>350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2020-11-09T12:59:00Z</dcterms:created>
  <dcterms:modified xsi:type="dcterms:W3CDTF">2020-11-09T12:59:00Z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